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spacing w:after="60"/>
        <w:rPr>
          <w:rFonts w:hint="default" w:eastAsia="宋体"/>
          <w:szCs w:val="24"/>
          <w:highlight w:val="yellow"/>
          <w:lang w:val="en-US" w:eastAsia="zh-CN"/>
        </w:rPr>
      </w:pPr>
      <w:r>
        <w:t xml:space="preserve">3GPP TSG-RAN WG2 </w:t>
      </w:r>
      <w:r>
        <w:rPr>
          <w:rFonts w:cs="Arial"/>
          <w:lang w:eastAsia="ko-KR"/>
        </w:rPr>
        <w:t>#1</w:t>
      </w:r>
      <w:r>
        <w:rPr>
          <w:rFonts w:cs="Arial"/>
          <w:lang w:val="en-US"/>
        </w:rPr>
        <w:t>2</w:t>
      </w:r>
      <w:r>
        <w:rPr>
          <w:rFonts w:hint="eastAsia" w:cs="Arial"/>
          <w:lang w:val="en-US"/>
        </w:rPr>
        <w:t>3-bis</w:t>
      </w:r>
      <w:r>
        <w:tab/>
      </w:r>
      <w:r>
        <w:rPr>
          <w:szCs w:val="24"/>
        </w:rPr>
        <w:t>R2-</w:t>
      </w:r>
      <w:r>
        <w:rPr>
          <w:rFonts w:hint="eastAsia" w:eastAsia="宋体"/>
          <w:szCs w:val="24"/>
          <w:lang w:val="en-US"/>
        </w:rPr>
        <w:t>2</w:t>
      </w:r>
      <w:r>
        <w:rPr>
          <w:rFonts w:hint="eastAsia" w:eastAsia="宋体"/>
          <w:szCs w:val="24"/>
          <w:lang w:val="en-US" w:eastAsia="zh-CN"/>
        </w:rPr>
        <w:t>310545</w:t>
      </w:r>
    </w:p>
    <w:p>
      <w:pPr>
        <w:pStyle w:val="64"/>
        <w:rPr>
          <w:rFonts w:eastAsia="宋体"/>
        </w:rPr>
      </w:pPr>
      <w:r>
        <w:rPr>
          <w:rFonts w:hint="eastAsia" w:cs="Arial"/>
          <w:szCs w:val="22"/>
          <w:lang w:val="en-US"/>
        </w:rPr>
        <w:t>Xiamen, China, Oct</w:t>
      </w:r>
      <w:r>
        <w:rPr>
          <w:rFonts w:cs="Arial"/>
          <w:szCs w:val="22"/>
          <w:lang w:val="de-DE"/>
        </w:rPr>
        <w:t xml:space="preserve"> </w:t>
      </w:r>
      <w:r>
        <w:rPr>
          <w:rFonts w:hint="eastAsia" w:cs="Arial"/>
          <w:szCs w:val="22"/>
          <w:lang w:val="en-US"/>
        </w:rPr>
        <w:t>9</w:t>
      </w:r>
      <w:r>
        <w:rPr>
          <w:rFonts w:hint="eastAsia" w:cs="Arial"/>
          <w:szCs w:val="22"/>
          <w:vertAlign w:val="superscript"/>
          <w:lang w:val="en-US"/>
        </w:rPr>
        <w:t>th</w:t>
      </w:r>
      <w:r>
        <w:rPr>
          <w:rFonts w:cs="Arial"/>
          <w:szCs w:val="22"/>
          <w:lang w:val="de-DE"/>
        </w:rPr>
        <w:t xml:space="preserve"> - </w:t>
      </w:r>
      <w:r>
        <w:rPr>
          <w:rFonts w:hint="eastAsia" w:cs="Arial"/>
          <w:szCs w:val="22"/>
          <w:lang w:val="en-US"/>
        </w:rPr>
        <w:t>13</w:t>
      </w:r>
      <w:r>
        <w:rPr>
          <w:rFonts w:hint="eastAsia" w:cs="Arial"/>
          <w:szCs w:val="22"/>
          <w:vertAlign w:val="superscript"/>
          <w:lang w:val="en-US"/>
        </w:rPr>
        <w:t>th</w:t>
      </w:r>
      <w:r>
        <w:rPr>
          <w:rFonts w:cs="Arial"/>
          <w:szCs w:val="22"/>
          <w:lang w:val="de-DE"/>
        </w:rPr>
        <w:t>,</w:t>
      </w:r>
      <w:r>
        <w:rPr>
          <w:rFonts w:cs="Arial"/>
          <w:szCs w:val="22"/>
          <w:lang w:val="en-US"/>
        </w:rPr>
        <w:t xml:space="preserve"> </w:t>
      </w:r>
      <w:r>
        <w:t>202</w:t>
      </w:r>
      <w:r>
        <w:rPr>
          <w:rFonts w:hint="eastAsia" w:eastAsia="宋体"/>
          <w:lang w:val="en-US"/>
        </w:rPr>
        <w:t>3</w:t>
      </w:r>
    </w:p>
    <w:p>
      <w:pPr>
        <w:pStyle w:val="64"/>
        <w:rPr>
          <w:rFonts w:hint="default" w:eastAsia="宋体"/>
          <w:sz w:val="22"/>
          <w:szCs w:val="22"/>
          <w:lang w:val="en-US" w:eastAsia="zh-CN"/>
        </w:rPr>
      </w:pPr>
      <w:r>
        <w:rPr>
          <w:sz w:val="22"/>
          <w:szCs w:val="22"/>
          <w:lang w:val="en-US"/>
        </w:rPr>
        <w:t>Agenda Item:</w:t>
      </w:r>
      <w:r>
        <w:rPr>
          <w:sz w:val="22"/>
          <w:szCs w:val="22"/>
          <w:lang w:val="en-US"/>
        </w:rPr>
        <w:tab/>
      </w:r>
      <w:r>
        <w:rPr>
          <w:rFonts w:hint="eastAsia" w:eastAsia="宋体"/>
          <w:sz w:val="22"/>
          <w:szCs w:val="22"/>
          <w:lang w:val="en-US" w:eastAsia="zh-CN"/>
        </w:rPr>
        <w:t>6.4.1</w:t>
      </w:r>
    </w:p>
    <w:p>
      <w:pPr>
        <w:pStyle w:val="64"/>
        <w:rPr>
          <w:sz w:val="22"/>
          <w:szCs w:val="22"/>
        </w:rPr>
      </w:pPr>
      <w:r>
        <w:rPr>
          <w:sz w:val="22"/>
          <w:szCs w:val="22"/>
        </w:rPr>
        <w:t>Source:</w:t>
      </w:r>
      <w:r>
        <w:rPr>
          <w:sz w:val="22"/>
          <w:szCs w:val="22"/>
        </w:rPr>
        <w:tab/>
      </w:r>
      <w:r>
        <w:rPr>
          <w:rFonts w:hint="eastAsia" w:eastAsia="宋体"/>
          <w:sz w:val="22"/>
          <w:szCs w:val="22"/>
          <w:lang w:val="en-US"/>
        </w:rPr>
        <w:t>ZTE Corporation</w:t>
      </w:r>
    </w:p>
    <w:p>
      <w:pPr>
        <w:pStyle w:val="64"/>
        <w:rPr>
          <w:sz w:val="22"/>
          <w:szCs w:val="22"/>
        </w:rPr>
      </w:pPr>
      <w:r>
        <w:rPr>
          <w:sz w:val="22"/>
          <w:szCs w:val="22"/>
        </w:rPr>
        <w:t>Title:</w:t>
      </w:r>
      <w:r>
        <w:rPr>
          <w:sz w:val="22"/>
          <w:szCs w:val="22"/>
        </w:rPr>
        <w:tab/>
      </w:r>
      <w:r>
        <w:rPr>
          <w:rFonts w:hint="eastAsia" w:eastAsia="宋体"/>
          <w:sz w:val="22"/>
          <w:szCs w:val="22"/>
          <w:lang w:val="en-US"/>
        </w:rPr>
        <w:t xml:space="preserve">Discussion on </w:t>
      </w:r>
      <w:r>
        <w:rPr>
          <w:rFonts w:hint="eastAsia" w:eastAsia="宋体"/>
          <w:i/>
          <w:iCs/>
          <w:sz w:val="22"/>
          <w:szCs w:val="22"/>
          <w:lang w:val="en-US"/>
        </w:rPr>
        <w:t xml:space="preserve">LocationMeasurementIndication </w:t>
      </w:r>
      <w:r>
        <w:rPr>
          <w:rFonts w:hint="eastAsia" w:eastAsia="宋体"/>
          <w:sz w:val="22"/>
          <w:szCs w:val="22"/>
          <w:lang w:val="en-US"/>
        </w:rPr>
        <w:t>procedure for positioning</w:t>
      </w:r>
    </w:p>
    <w:p>
      <w:pPr>
        <w:pStyle w:val="64"/>
        <w:rPr>
          <w:sz w:val="22"/>
          <w:szCs w:val="22"/>
        </w:rPr>
      </w:pPr>
      <w:r>
        <w:rPr>
          <w:sz w:val="22"/>
          <w:szCs w:val="22"/>
        </w:rPr>
        <w:t>Document for:</w:t>
      </w:r>
      <w:r>
        <w:rPr>
          <w:sz w:val="22"/>
          <w:szCs w:val="22"/>
        </w:rPr>
        <w:tab/>
      </w:r>
      <w:r>
        <w:rPr>
          <w:sz w:val="22"/>
          <w:szCs w:val="22"/>
        </w:rPr>
        <w:t>Discussion</w:t>
      </w:r>
      <w:r>
        <w:rPr>
          <w:rFonts w:hint="eastAsia" w:eastAsia="宋体"/>
          <w:sz w:val="22"/>
          <w:szCs w:val="22"/>
          <w:lang w:val="en-US"/>
        </w:rPr>
        <w:t xml:space="preserve"> and</w:t>
      </w:r>
      <w:r>
        <w:rPr>
          <w:sz w:val="22"/>
          <w:szCs w:val="22"/>
        </w:rPr>
        <w:t xml:space="preserve"> Decision</w:t>
      </w:r>
    </w:p>
    <w:p>
      <w:pPr>
        <w:pStyle w:val="2"/>
      </w:pPr>
      <w:r>
        <w:t>1</w:t>
      </w:r>
      <w:r>
        <w:rPr>
          <w:rFonts w:hint="eastAsia" w:eastAsia="宋体"/>
          <w:lang w:val="en-US" w:eastAsia="zh-CN"/>
        </w:rPr>
        <w:t xml:space="preserve"> </w:t>
      </w:r>
      <w:r>
        <w:t>Introduction</w:t>
      </w:r>
    </w:p>
    <w:p>
      <w:pPr>
        <w:rPr>
          <w:rFonts w:eastAsia="宋体"/>
          <w:lang w:val="en-US" w:eastAsia="zh-CN"/>
        </w:rPr>
      </w:pPr>
      <w:r>
        <w:rPr>
          <w:rFonts w:hint="eastAsia" w:eastAsia="宋体"/>
          <w:lang w:val="en-US" w:eastAsia="zh-CN"/>
        </w:rPr>
        <w:t>In Rel-16 spec 38.331-gd0 clause 5.5.6.2[1], there is the following description for MG request and stop:</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outlineLvl w:val="3"/>
              <w:rPr>
                <w:sz w:val="20"/>
                <w:szCs w:val="20"/>
              </w:rPr>
            </w:pPr>
            <w:bookmarkStart w:id="0" w:name="_Toc139005188"/>
            <w:r>
              <w:rPr>
                <w:sz w:val="20"/>
                <w:szCs w:val="20"/>
              </w:rPr>
              <w:t>5.5.6.2</w:t>
            </w:r>
            <w:r>
              <w:rPr>
                <w:sz w:val="20"/>
                <w:szCs w:val="20"/>
              </w:rPr>
              <w:tab/>
            </w:r>
            <w:r>
              <w:rPr>
                <w:sz w:val="20"/>
                <w:szCs w:val="20"/>
              </w:rPr>
              <w:t>Initiation</w:t>
            </w:r>
            <w:bookmarkEnd w:id="0"/>
          </w:p>
          <w:p>
            <w:pPr>
              <w:rPr>
                <w:rFonts w:ascii="Calibri" w:hAnsi="Calibri"/>
                <w:sz w:val="20"/>
                <w:szCs w:val="20"/>
                <w:lang w:eastAsia="zh-CN"/>
              </w:rPr>
            </w:pPr>
            <w:r>
              <w:rPr>
                <w:rFonts w:ascii="Calibri" w:hAnsi="Calibri"/>
                <w:sz w:val="20"/>
                <w:szCs w:val="20"/>
                <w:lang w:eastAsia="zh-CN"/>
              </w:rPr>
              <w:t>The UE shall:</w:t>
            </w:r>
          </w:p>
          <w:p>
            <w:pPr>
              <w:pStyle w:val="70"/>
              <w:rPr>
                <w:rFonts w:ascii="Calibri" w:hAnsi="Calibri"/>
                <w:sz w:val="20"/>
                <w:szCs w:val="20"/>
                <w:lang w:eastAsia="zh-CN"/>
              </w:rPr>
            </w:pPr>
            <w:r>
              <w:rPr>
                <w:rFonts w:ascii="Calibri" w:hAnsi="Calibri"/>
                <w:sz w:val="20"/>
                <w:szCs w:val="20"/>
                <w:lang w:eastAsia="zh-CN"/>
              </w:rPr>
              <w:t>1&gt;</w:t>
            </w:r>
            <w:r>
              <w:rPr>
                <w:rFonts w:ascii="Calibri" w:hAnsi="Calibri"/>
                <w:sz w:val="20"/>
                <w:szCs w:val="20"/>
              </w:rPr>
              <w:tab/>
            </w:r>
            <w:r>
              <w:rPr>
                <w:rFonts w:ascii="Calibri" w:hAnsi="Calibri"/>
                <w:sz w:val="20"/>
                <w:szCs w:val="20"/>
              </w:rPr>
              <w:t xml:space="preserve">if and only if upper layers indicate to start </w:t>
            </w:r>
            <w:r>
              <w:rPr>
                <w:rFonts w:ascii="Calibri" w:hAnsi="Calibri"/>
                <w:sz w:val="20"/>
                <w:szCs w:val="20"/>
                <w:lang w:eastAsia="zh-CN"/>
              </w:rPr>
              <w:t xml:space="preserve">performing </w:t>
            </w:r>
            <w:r>
              <w:rPr>
                <w:rFonts w:ascii="Calibri" w:hAnsi="Calibri"/>
                <w:sz w:val="20"/>
                <w:szCs w:val="20"/>
              </w:rPr>
              <w:t>location measurements</w:t>
            </w:r>
            <w:r>
              <w:rPr>
                <w:rFonts w:ascii="Calibri" w:hAnsi="Calibri"/>
                <w:sz w:val="20"/>
                <w:szCs w:val="20"/>
                <w:lang w:eastAsia="zh-CN"/>
              </w:rPr>
              <w:t xml:space="preserve"> towards E-UTRA or NR or start subframe and slot timing detection towards E-UTRA, and the UE requires measurement gaps for these operations while </w:t>
            </w:r>
            <w:r>
              <w:rPr>
                <w:rFonts w:ascii="Calibri" w:hAnsi="Calibri"/>
                <w:sz w:val="20"/>
                <w:szCs w:val="20"/>
              </w:rPr>
              <w:t>measurement gaps are either not configured or not sufficient:</w:t>
            </w:r>
          </w:p>
          <w:p>
            <w:pPr>
              <w:pStyle w:val="71"/>
              <w:rPr>
                <w:rFonts w:ascii="Calibri" w:hAnsi="Calibri"/>
                <w:sz w:val="20"/>
                <w:szCs w:val="20"/>
                <w:lang w:eastAsia="zh-CN"/>
              </w:rPr>
            </w:pPr>
            <w:r>
              <w:rPr>
                <w:rFonts w:ascii="Calibri" w:hAnsi="Calibri"/>
                <w:sz w:val="20"/>
                <w:szCs w:val="20"/>
              </w:rPr>
              <w:t>2&gt;</w:t>
            </w:r>
            <w:r>
              <w:rPr>
                <w:rFonts w:ascii="Calibri" w:hAnsi="Calibri"/>
                <w:sz w:val="20"/>
                <w:szCs w:val="20"/>
              </w:rPr>
              <w:tab/>
            </w:r>
            <w:r>
              <w:rPr>
                <w:rFonts w:ascii="Calibri" w:hAnsi="Calibri"/>
                <w:sz w:val="20"/>
                <w:szCs w:val="20"/>
                <w:lang w:eastAsia="zh-CN"/>
              </w:rPr>
              <w:t>initiate the procedure to indicate start;</w:t>
            </w:r>
          </w:p>
          <w:p>
            <w:pPr>
              <w:pStyle w:val="67"/>
              <w:rPr>
                <w:rFonts w:ascii="Calibri" w:hAnsi="Calibri"/>
                <w:sz w:val="20"/>
                <w:szCs w:val="20"/>
                <w:lang w:eastAsia="zh-CN"/>
              </w:rPr>
            </w:pPr>
            <w:r>
              <w:rPr>
                <w:rFonts w:ascii="Calibri" w:hAnsi="Calibri"/>
                <w:sz w:val="20"/>
                <w:szCs w:val="20"/>
                <w:lang w:eastAsia="zh-CN"/>
              </w:rPr>
              <w:t>NOTE 1:</w:t>
            </w:r>
            <w:r>
              <w:rPr>
                <w:rFonts w:ascii="Calibri" w:hAnsi="Calibri"/>
                <w:sz w:val="20"/>
                <w:szCs w:val="20"/>
              </w:rPr>
              <w:tab/>
            </w:r>
            <w:r>
              <w:rPr>
                <w:rFonts w:ascii="Calibri" w:hAnsi="Calibri"/>
                <w:sz w:val="20"/>
                <w:szCs w:val="20"/>
              </w:rP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70"/>
              <w:rPr>
                <w:rFonts w:ascii="Calibri" w:hAnsi="Calibri"/>
                <w:sz w:val="20"/>
                <w:szCs w:val="20"/>
                <w:lang w:eastAsia="zh-CN"/>
              </w:rPr>
            </w:pPr>
            <w:r>
              <w:rPr>
                <w:rFonts w:ascii="Calibri" w:hAnsi="Calibri"/>
                <w:sz w:val="20"/>
                <w:szCs w:val="20"/>
                <w:lang w:eastAsia="zh-CN"/>
              </w:rPr>
              <w:t>1&gt;</w:t>
            </w:r>
            <w:r>
              <w:rPr>
                <w:rFonts w:ascii="Calibri" w:hAnsi="Calibri"/>
                <w:sz w:val="20"/>
                <w:szCs w:val="20"/>
              </w:rPr>
              <w:tab/>
            </w:r>
            <w:r>
              <w:rPr>
                <w:rFonts w:ascii="Calibri" w:hAnsi="Calibri"/>
                <w:sz w:val="20"/>
                <w:szCs w:val="20"/>
              </w:rPr>
              <w:t xml:space="preserve">if and only if upper layers indicate to stop </w:t>
            </w:r>
            <w:r>
              <w:rPr>
                <w:rFonts w:ascii="Calibri" w:hAnsi="Calibri"/>
                <w:sz w:val="20"/>
                <w:szCs w:val="20"/>
                <w:lang w:eastAsia="zh-CN"/>
              </w:rPr>
              <w:t xml:space="preserve">performing </w:t>
            </w:r>
            <w:r>
              <w:rPr>
                <w:rFonts w:ascii="Calibri" w:hAnsi="Calibri"/>
                <w:sz w:val="20"/>
                <w:szCs w:val="20"/>
              </w:rPr>
              <w:t xml:space="preserve">location measurements </w:t>
            </w:r>
            <w:r>
              <w:rPr>
                <w:rFonts w:ascii="Calibri" w:hAnsi="Calibri"/>
                <w:sz w:val="20"/>
                <w:szCs w:val="20"/>
                <w:lang w:eastAsia="zh-CN"/>
              </w:rPr>
              <w:t xml:space="preserve">towards E-UTRA or NR </w:t>
            </w:r>
            <w:r>
              <w:rPr>
                <w:rFonts w:ascii="Calibri" w:hAnsi="Calibri"/>
                <w:sz w:val="20"/>
                <w:szCs w:val="20"/>
              </w:rPr>
              <w:t>or stop subframe and slot timing detection towards E-UTRA:</w:t>
            </w:r>
          </w:p>
          <w:p>
            <w:pPr>
              <w:pStyle w:val="71"/>
              <w:rPr>
                <w:rFonts w:ascii="Calibri" w:hAnsi="Calibri"/>
                <w:sz w:val="20"/>
                <w:szCs w:val="20"/>
                <w:lang w:eastAsia="zh-CN"/>
              </w:rPr>
            </w:pPr>
            <w:r>
              <w:rPr>
                <w:rFonts w:ascii="Calibri" w:hAnsi="Calibri"/>
                <w:sz w:val="20"/>
                <w:szCs w:val="20"/>
              </w:rPr>
              <w:t>2&gt;</w:t>
            </w:r>
            <w:r>
              <w:rPr>
                <w:rFonts w:ascii="Calibri" w:hAnsi="Calibri"/>
                <w:sz w:val="20"/>
                <w:szCs w:val="20"/>
              </w:rPr>
              <w:tab/>
            </w:r>
            <w:r>
              <w:rPr>
                <w:rFonts w:ascii="Calibri" w:hAnsi="Calibri"/>
                <w:sz w:val="20"/>
                <w:szCs w:val="20"/>
                <w:lang w:eastAsia="zh-CN"/>
              </w:rPr>
              <w:t>initiate the procedure to indicate stop.</w:t>
            </w:r>
          </w:p>
          <w:p>
            <w:pPr>
              <w:pStyle w:val="67"/>
              <w:rPr>
                <w:rFonts w:ascii="Calibri" w:hAnsi="Calibri" w:eastAsia="宋体"/>
                <w:sz w:val="20"/>
                <w:szCs w:val="20"/>
                <w:lang w:val="en-US" w:eastAsia="zh-CN"/>
              </w:rPr>
            </w:pPr>
            <w:r>
              <w:rPr>
                <w:rFonts w:ascii="Calibri" w:hAnsi="Calibri"/>
                <w:sz w:val="20"/>
                <w:szCs w:val="20"/>
                <w:lang w:eastAsia="zh-CN"/>
              </w:rPr>
              <w:t>NOTE 2:</w:t>
            </w:r>
            <w:r>
              <w:rPr>
                <w:rFonts w:ascii="Calibri" w:hAnsi="Calibri"/>
                <w:sz w:val="20"/>
                <w:szCs w:val="20"/>
              </w:rPr>
              <w:tab/>
            </w:r>
            <w:r>
              <w:rPr>
                <w:rFonts w:ascii="Calibri" w:hAnsi="Calibri"/>
                <w:sz w:val="20"/>
                <w:szCs w:val="20"/>
              </w:rPr>
              <w:t>The UE may initiate the procedure to indicate stop even if it did not previously initiate the procedure to indicate start.</w:t>
            </w:r>
          </w:p>
        </w:tc>
      </w:tr>
    </w:tbl>
    <w:p>
      <w:pPr>
        <w:rPr>
          <w:rFonts w:eastAsia="宋体"/>
          <w:lang w:val="en-US" w:eastAsia="zh-CN"/>
        </w:rPr>
      </w:pPr>
    </w:p>
    <w:p>
      <w:pPr>
        <w:pStyle w:val="31"/>
        <w:rPr>
          <w:rFonts w:ascii="Times New Roman" w:hAnsi="Times New Roman" w:eastAsia="宋体"/>
          <w:lang w:val="en-US"/>
        </w:rPr>
      </w:pPr>
      <w:r>
        <w:rPr>
          <w:rFonts w:ascii="Times New Roman" w:hAnsi="Times New Roman"/>
        </w:rPr>
        <w:t>In</w:t>
      </w:r>
      <w:r>
        <w:rPr>
          <w:rFonts w:hint="eastAsia" w:ascii="Times New Roman" w:hAnsi="Times New Roman" w:eastAsia="宋体"/>
          <w:lang w:val="en-US"/>
        </w:rPr>
        <w:t xml:space="preserve"> Rel-17 spec 38.331-h50 clause 5.5.6.2[2], there is the following description for MG request and stop:</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spacing w:after="120" w:line="240" w:lineRule="auto"/>
              <w:outlineLvl w:val="3"/>
              <w:rPr>
                <w:sz w:val="20"/>
                <w:szCs w:val="20"/>
              </w:rPr>
            </w:pPr>
            <w:r>
              <w:rPr>
                <w:sz w:val="20"/>
                <w:szCs w:val="20"/>
              </w:rPr>
              <w:t>5.5.6.2</w:t>
            </w:r>
            <w:r>
              <w:rPr>
                <w:sz w:val="20"/>
                <w:szCs w:val="20"/>
              </w:rPr>
              <w:tab/>
            </w:r>
            <w:r>
              <w:rPr>
                <w:sz w:val="20"/>
                <w:szCs w:val="20"/>
              </w:rPr>
              <w:t>Initiation</w:t>
            </w:r>
          </w:p>
          <w:p>
            <w:pPr>
              <w:spacing w:after="120" w:line="240" w:lineRule="auto"/>
              <w:rPr>
                <w:rFonts w:ascii="Calibri" w:hAnsi="Calibri"/>
                <w:sz w:val="20"/>
                <w:szCs w:val="20"/>
                <w:lang w:eastAsia="zh-CN"/>
              </w:rPr>
            </w:pPr>
            <w:r>
              <w:rPr>
                <w:rFonts w:ascii="Calibri" w:hAnsi="Calibri"/>
                <w:sz w:val="20"/>
                <w:szCs w:val="20"/>
                <w:lang w:eastAsia="zh-CN"/>
              </w:rPr>
              <w:t>The UE shall:</w:t>
            </w:r>
          </w:p>
          <w:p>
            <w:pPr>
              <w:pStyle w:val="70"/>
              <w:spacing w:after="120" w:line="240" w:lineRule="auto"/>
              <w:rPr>
                <w:rFonts w:ascii="Calibri" w:hAnsi="Calibri"/>
                <w:sz w:val="20"/>
                <w:szCs w:val="20"/>
                <w:lang w:eastAsia="zh-CN"/>
              </w:rPr>
            </w:pPr>
            <w:r>
              <w:rPr>
                <w:rFonts w:ascii="Calibri" w:hAnsi="Calibri"/>
                <w:sz w:val="20"/>
                <w:szCs w:val="20"/>
                <w:lang w:eastAsia="zh-CN"/>
              </w:rPr>
              <w:t>1&gt;</w:t>
            </w:r>
            <w:r>
              <w:rPr>
                <w:rFonts w:ascii="Calibri" w:hAnsi="Calibri"/>
                <w:sz w:val="20"/>
                <w:szCs w:val="20"/>
              </w:rPr>
              <w:tab/>
            </w:r>
            <w:r>
              <w:rPr>
                <w:rFonts w:ascii="Calibri" w:hAnsi="Calibri"/>
                <w:sz w:val="20"/>
                <w:szCs w:val="20"/>
              </w:rPr>
              <w:t xml:space="preserve">if and only if upper layers indicate to start </w:t>
            </w:r>
            <w:r>
              <w:rPr>
                <w:rFonts w:ascii="Calibri" w:hAnsi="Calibri"/>
                <w:sz w:val="20"/>
                <w:szCs w:val="20"/>
                <w:lang w:eastAsia="zh-CN"/>
              </w:rPr>
              <w:t xml:space="preserve">performing </w:t>
            </w:r>
            <w:r>
              <w:rPr>
                <w:rFonts w:ascii="Calibri" w:hAnsi="Calibri"/>
                <w:sz w:val="20"/>
                <w:szCs w:val="20"/>
              </w:rPr>
              <w:t>location measurements</w:t>
            </w:r>
            <w:r>
              <w:rPr>
                <w:rFonts w:ascii="Calibri" w:hAnsi="Calibri"/>
                <w:sz w:val="20"/>
                <w:szCs w:val="20"/>
                <w:lang w:eastAsia="zh-CN"/>
              </w:rPr>
              <w:t xml:space="preserve"> towards E-UTRA or NR or start subframe and slot timing detection towards E-UTRA, and the UE requires measurement gaps for these operations while </w:t>
            </w:r>
            <w:r>
              <w:rPr>
                <w:rFonts w:ascii="Calibri" w:hAnsi="Calibri"/>
                <w:sz w:val="20"/>
                <w:szCs w:val="20"/>
              </w:rPr>
              <w:t>measurement gaps are either not configured or not sufficient:</w:t>
            </w:r>
          </w:p>
          <w:p>
            <w:pPr>
              <w:pStyle w:val="71"/>
              <w:spacing w:after="120" w:line="240" w:lineRule="auto"/>
              <w:rPr>
                <w:rFonts w:ascii="Calibri" w:hAnsi="Calibri"/>
                <w:sz w:val="20"/>
                <w:szCs w:val="20"/>
              </w:rPr>
            </w:pPr>
            <w:r>
              <w:rPr>
                <w:rFonts w:ascii="Calibri" w:hAnsi="Calibri"/>
                <w:sz w:val="20"/>
                <w:szCs w:val="20"/>
              </w:rPr>
              <w:t>2&gt;</w:t>
            </w:r>
            <w:r>
              <w:rPr>
                <w:rFonts w:ascii="Calibri" w:hAnsi="Calibri"/>
                <w:sz w:val="20"/>
                <w:szCs w:val="20"/>
              </w:rPr>
              <w:tab/>
            </w:r>
            <w:r>
              <w:rPr>
                <w:rFonts w:ascii="Calibri" w:hAnsi="Calibri"/>
                <w:sz w:val="20"/>
                <w:szCs w:val="20"/>
              </w:rPr>
              <w:t xml:space="preserve">if preconfigured measurement gaps for positioning </w:t>
            </w:r>
            <w:r>
              <w:rPr>
                <w:rFonts w:ascii="Calibri" w:hAnsi="Calibri" w:eastAsia="Malgun Gothic"/>
                <w:sz w:val="20"/>
                <w:szCs w:val="20"/>
                <w:lang w:eastAsia="ko-KR"/>
              </w:rPr>
              <w:t xml:space="preserve">and </w:t>
            </w:r>
            <w:r>
              <w:rPr>
                <w:rFonts w:ascii="Calibri" w:hAnsi="Calibri" w:eastAsia="Malgun Gothic"/>
                <w:i/>
                <w:iCs/>
                <w:sz w:val="20"/>
                <w:szCs w:val="20"/>
                <w:lang w:eastAsia="ko-KR"/>
              </w:rPr>
              <w:t>posMG-Request</w:t>
            </w:r>
            <w:r>
              <w:rPr>
                <w:rFonts w:hint="eastAsia" w:ascii="Calibri" w:hAnsi="Calibri" w:eastAsia="宋体"/>
                <w:i/>
                <w:iCs/>
                <w:sz w:val="20"/>
                <w:szCs w:val="20"/>
                <w:lang w:val="en-US" w:eastAsia="zh-CN"/>
              </w:rPr>
              <w:t xml:space="preserve"> </w:t>
            </w:r>
            <w:r>
              <w:rPr>
                <w:rFonts w:ascii="Calibri" w:hAnsi="Calibri"/>
                <w:sz w:val="20"/>
                <w:szCs w:val="20"/>
              </w:rPr>
              <w:t>are configured and the UE considers that at least one of the preconfigured measurement gaps for positioning is sufficient for the location measurement when activated:</w:t>
            </w:r>
          </w:p>
          <w:p>
            <w:pPr>
              <w:pStyle w:val="72"/>
              <w:spacing w:after="120" w:line="240" w:lineRule="auto"/>
              <w:rPr>
                <w:rFonts w:ascii="Calibri" w:hAnsi="Calibri"/>
                <w:sz w:val="20"/>
                <w:szCs w:val="20"/>
              </w:rPr>
            </w:pPr>
            <w:r>
              <w:rPr>
                <w:rFonts w:ascii="Calibri" w:hAnsi="Calibri"/>
                <w:sz w:val="20"/>
                <w:szCs w:val="20"/>
              </w:rPr>
              <w:t>3&gt;</w:t>
            </w:r>
            <w:r>
              <w:rPr>
                <w:rFonts w:ascii="Calibri" w:hAnsi="Calibri"/>
                <w:sz w:val="20"/>
                <w:szCs w:val="20"/>
              </w:rPr>
              <w:tab/>
            </w:r>
            <w:r>
              <w:rPr>
                <w:rFonts w:ascii="Calibri" w:hAnsi="Calibri"/>
                <w:sz w:val="20"/>
                <w:szCs w:val="20"/>
              </w:rPr>
              <w:t>trigger the lower layers to initiate the measurement gap activation request using UL MAC CE as specified in TS 38.321 [3];</w:t>
            </w:r>
          </w:p>
          <w:p>
            <w:pPr>
              <w:pStyle w:val="71"/>
              <w:spacing w:after="120" w:line="240" w:lineRule="auto"/>
              <w:rPr>
                <w:rFonts w:ascii="Calibri" w:hAnsi="Calibri"/>
                <w:sz w:val="20"/>
                <w:szCs w:val="20"/>
              </w:rPr>
            </w:pPr>
            <w:r>
              <w:rPr>
                <w:rFonts w:ascii="Calibri" w:hAnsi="Calibri"/>
                <w:sz w:val="20"/>
                <w:szCs w:val="20"/>
              </w:rPr>
              <w:t>2&gt; else:</w:t>
            </w:r>
          </w:p>
          <w:p>
            <w:pPr>
              <w:pStyle w:val="72"/>
              <w:spacing w:after="120" w:line="240" w:lineRule="auto"/>
              <w:rPr>
                <w:rFonts w:ascii="Calibri" w:hAnsi="Calibri"/>
                <w:sz w:val="20"/>
                <w:szCs w:val="20"/>
                <w:lang w:eastAsia="zh-CN"/>
              </w:rPr>
            </w:pPr>
            <w:r>
              <w:rPr>
                <w:rFonts w:ascii="Calibri" w:hAnsi="Calibri"/>
                <w:sz w:val="20"/>
                <w:szCs w:val="20"/>
              </w:rPr>
              <w:t>3&gt;</w:t>
            </w:r>
            <w:r>
              <w:rPr>
                <w:rFonts w:ascii="Calibri" w:hAnsi="Calibri"/>
                <w:sz w:val="20"/>
                <w:szCs w:val="20"/>
              </w:rPr>
              <w:tab/>
            </w:r>
            <w:r>
              <w:rPr>
                <w:rFonts w:ascii="Calibri" w:hAnsi="Calibri"/>
                <w:sz w:val="20"/>
                <w:szCs w:val="20"/>
                <w:lang w:eastAsia="zh-CN"/>
              </w:rPr>
              <w:t>initiate the procedure to indicate start as specified in clause 5.5.6.3;</w:t>
            </w:r>
          </w:p>
          <w:p>
            <w:pPr>
              <w:pStyle w:val="67"/>
              <w:spacing w:after="120" w:line="240" w:lineRule="auto"/>
              <w:rPr>
                <w:rFonts w:ascii="Calibri" w:hAnsi="Calibri"/>
                <w:sz w:val="20"/>
                <w:szCs w:val="20"/>
                <w:lang w:eastAsia="zh-CN"/>
              </w:rPr>
            </w:pPr>
            <w:r>
              <w:rPr>
                <w:rFonts w:ascii="Calibri" w:hAnsi="Calibri"/>
                <w:sz w:val="20"/>
                <w:szCs w:val="20"/>
                <w:lang w:eastAsia="zh-CN"/>
              </w:rPr>
              <w:t>NOTE 1:</w:t>
            </w:r>
            <w:r>
              <w:rPr>
                <w:rFonts w:ascii="Calibri" w:hAnsi="Calibri"/>
                <w:sz w:val="20"/>
                <w:szCs w:val="20"/>
              </w:rPr>
              <w:tab/>
            </w:r>
            <w:r>
              <w:rPr>
                <w:rFonts w:ascii="Calibri" w:hAnsi="Calibri"/>
                <w:sz w:val="20"/>
                <w:szCs w:val="20"/>
              </w:rP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67"/>
              <w:spacing w:after="120" w:line="240" w:lineRule="auto"/>
              <w:rPr>
                <w:rFonts w:ascii="Calibri" w:hAnsi="Calibri" w:eastAsia="等线"/>
                <w:sz w:val="20"/>
                <w:szCs w:val="20"/>
              </w:rPr>
            </w:pPr>
            <w:r>
              <w:rPr>
                <w:rFonts w:ascii="Calibri" w:hAnsi="Calibri" w:eastAsia="等线"/>
                <w:sz w:val="20"/>
                <w:szCs w:val="20"/>
              </w:rPr>
              <w:t>NOTE 1a:</w:t>
            </w:r>
            <w:r>
              <w:rPr>
                <w:rFonts w:ascii="Calibri" w:hAnsi="Calibri" w:eastAsia="等线"/>
                <w:sz w:val="20"/>
                <w:szCs w:val="20"/>
              </w:rPr>
              <w:tab/>
            </w:r>
            <w:r>
              <w:rPr>
                <w:rFonts w:ascii="Calibri" w:hAnsi="Calibri" w:eastAsia="等线"/>
                <w:sz w:val="20"/>
                <w:szCs w:val="20"/>
              </w:rPr>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pPr>
              <w:pStyle w:val="70"/>
              <w:spacing w:after="120" w:line="240" w:lineRule="auto"/>
              <w:rPr>
                <w:rFonts w:ascii="Calibri" w:hAnsi="Calibri"/>
                <w:sz w:val="20"/>
                <w:szCs w:val="20"/>
                <w:lang w:eastAsia="zh-CN"/>
              </w:rPr>
            </w:pPr>
            <w:r>
              <w:rPr>
                <w:rFonts w:ascii="Calibri" w:hAnsi="Calibri"/>
                <w:sz w:val="20"/>
                <w:szCs w:val="20"/>
                <w:lang w:eastAsia="zh-CN"/>
              </w:rPr>
              <w:t>1&gt;</w:t>
            </w:r>
            <w:r>
              <w:rPr>
                <w:rFonts w:ascii="Calibri" w:hAnsi="Calibri"/>
                <w:sz w:val="20"/>
                <w:szCs w:val="20"/>
              </w:rPr>
              <w:tab/>
            </w:r>
            <w:r>
              <w:rPr>
                <w:rFonts w:ascii="Calibri" w:hAnsi="Calibri"/>
                <w:sz w:val="20"/>
                <w:szCs w:val="20"/>
              </w:rPr>
              <w:t xml:space="preserve">if and only if upper layers indicate to stop </w:t>
            </w:r>
            <w:r>
              <w:rPr>
                <w:rFonts w:ascii="Calibri" w:hAnsi="Calibri"/>
                <w:sz w:val="20"/>
                <w:szCs w:val="20"/>
                <w:lang w:eastAsia="zh-CN"/>
              </w:rPr>
              <w:t xml:space="preserve">performing </w:t>
            </w:r>
            <w:r>
              <w:rPr>
                <w:rFonts w:ascii="Calibri" w:hAnsi="Calibri"/>
                <w:sz w:val="20"/>
                <w:szCs w:val="20"/>
              </w:rPr>
              <w:t xml:space="preserve">location measurements </w:t>
            </w:r>
            <w:r>
              <w:rPr>
                <w:rFonts w:ascii="Calibri" w:hAnsi="Calibri"/>
                <w:sz w:val="20"/>
                <w:szCs w:val="20"/>
                <w:lang w:eastAsia="zh-CN"/>
              </w:rPr>
              <w:t xml:space="preserve">towards E-UTRA or NR </w:t>
            </w:r>
            <w:r>
              <w:rPr>
                <w:rFonts w:ascii="Calibri" w:hAnsi="Calibri"/>
                <w:sz w:val="20"/>
                <w:szCs w:val="20"/>
              </w:rPr>
              <w:t>or stop subframe and slot timing detection towards E-UTRA:</w:t>
            </w:r>
          </w:p>
          <w:p>
            <w:pPr>
              <w:pStyle w:val="71"/>
              <w:spacing w:after="120" w:line="240" w:lineRule="auto"/>
              <w:rPr>
                <w:rFonts w:ascii="Calibri" w:hAnsi="Calibri"/>
                <w:sz w:val="20"/>
                <w:szCs w:val="20"/>
              </w:rPr>
            </w:pPr>
            <w:r>
              <w:rPr>
                <w:rFonts w:ascii="Calibri" w:hAnsi="Calibri"/>
                <w:sz w:val="20"/>
                <w:szCs w:val="20"/>
                <w:lang w:eastAsia="zh-CN"/>
              </w:rPr>
              <w:t>2&gt;</w:t>
            </w:r>
            <w:r>
              <w:rPr>
                <w:rFonts w:ascii="Calibri" w:hAnsi="Calibri"/>
                <w:sz w:val="20"/>
                <w:szCs w:val="20"/>
                <w:lang w:eastAsia="zh-CN"/>
              </w:rPr>
              <w:tab/>
            </w:r>
            <w:r>
              <w:rPr>
                <w:rFonts w:ascii="Calibri" w:hAnsi="Calibri"/>
                <w:sz w:val="20"/>
                <w:szCs w:val="20"/>
                <w:lang w:eastAsia="zh-CN"/>
              </w:rPr>
              <w:t xml:space="preserve">if </w:t>
            </w:r>
            <w:r>
              <w:rPr>
                <w:rFonts w:ascii="Calibri" w:hAnsi="Calibri"/>
                <w:sz w:val="20"/>
                <w:szCs w:val="20"/>
              </w:rPr>
              <w:t>there is no activated preconfigured measurement gap for positioning:</w:t>
            </w:r>
          </w:p>
          <w:p>
            <w:pPr>
              <w:pStyle w:val="72"/>
              <w:spacing w:after="120" w:line="240" w:lineRule="auto"/>
              <w:rPr>
                <w:rFonts w:ascii="Calibri" w:hAnsi="Calibri"/>
                <w:sz w:val="20"/>
                <w:szCs w:val="20"/>
              </w:rPr>
            </w:pPr>
            <w:r>
              <w:rPr>
                <w:rFonts w:ascii="Calibri" w:hAnsi="Calibri"/>
                <w:sz w:val="20"/>
                <w:szCs w:val="20"/>
              </w:rPr>
              <w:t>3&gt;</w:t>
            </w:r>
            <w:r>
              <w:rPr>
                <w:rFonts w:ascii="Calibri" w:hAnsi="Calibri"/>
                <w:sz w:val="20"/>
                <w:szCs w:val="20"/>
              </w:rPr>
              <w:tab/>
            </w:r>
            <w:r>
              <w:rPr>
                <w:rFonts w:ascii="Calibri" w:hAnsi="Calibri"/>
                <w:sz w:val="20"/>
                <w:szCs w:val="20"/>
              </w:rPr>
              <w:t>if there is previously triggered UL MAC CE transmission for the measurement gap activation for positioning:</w:t>
            </w:r>
          </w:p>
          <w:p>
            <w:pPr>
              <w:pStyle w:val="73"/>
              <w:spacing w:after="120" w:line="240" w:lineRule="auto"/>
              <w:rPr>
                <w:rFonts w:ascii="Calibri" w:hAnsi="Calibri"/>
                <w:sz w:val="20"/>
                <w:szCs w:val="20"/>
              </w:rPr>
            </w:pPr>
            <w:r>
              <w:rPr>
                <w:rFonts w:ascii="Calibri" w:hAnsi="Calibri"/>
                <w:sz w:val="20"/>
                <w:szCs w:val="20"/>
              </w:rPr>
              <w:t>4&gt;</w:t>
            </w:r>
            <w:r>
              <w:rPr>
                <w:rFonts w:ascii="Calibri" w:hAnsi="Calibri"/>
                <w:sz w:val="20"/>
                <w:szCs w:val="20"/>
              </w:rPr>
              <w:tab/>
            </w:r>
            <w:r>
              <w:rPr>
                <w:rFonts w:ascii="Calibri" w:hAnsi="Calibri"/>
                <w:sz w:val="20"/>
                <w:szCs w:val="20"/>
              </w:rPr>
              <w:t>indicate to the lower layers to cancel the triggered UL MAC CE transmission for the measurement gap activation as specified in TS 38.321 [3];</w:t>
            </w:r>
          </w:p>
          <w:p>
            <w:pPr>
              <w:pStyle w:val="72"/>
              <w:spacing w:after="120" w:line="240" w:lineRule="auto"/>
              <w:rPr>
                <w:rFonts w:ascii="Calibri" w:hAnsi="Calibri"/>
                <w:sz w:val="20"/>
                <w:szCs w:val="20"/>
              </w:rPr>
            </w:pPr>
            <w:r>
              <w:rPr>
                <w:rFonts w:ascii="Calibri" w:hAnsi="Calibri"/>
                <w:sz w:val="20"/>
                <w:szCs w:val="20"/>
              </w:rPr>
              <w:t>3&gt;</w:t>
            </w:r>
            <w:r>
              <w:rPr>
                <w:rFonts w:ascii="Calibri" w:hAnsi="Calibri"/>
                <w:sz w:val="20"/>
                <w:szCs w:val="20"/>
              </w:rPr>
              <w:tab/>
            </w:r>
            <w:r>
              <w:rPr>
                <w:rFonts w:ascii="Calibri" w:hAnsi="Calibri"/>
                <w:sz w:val="20"/>
                <w:szCs w:val="20"/>
              </w:rPr>
              <w:t>else:</w:t>
            </w:r>
          </w:p>
          <w:p>
            <w:pPr>
              <w:pStyle w:val="73"/>
              <w:spacing w:after="120" w:line="240" w:lineRule="auto"/>
              <w:rPr>
                <w:rFonts w:ascii="Calibri" w:hAnsi="Calibri"/>
                <w:sz w:val="20"/>
                <w:szCs w:val="20"/>
                <w:lang w:eastAsia="zh-CN"/>
              </w:rPr>
            </w:pPr>
            <w:r>
              <w:rPr>
                <w:rFonts w:ascii="Calibri" w:hAnsi="Calibri"/>
                <w:sz w:val="20"/>
                <w:szCs w:val="20"/>
              </w:rPr>
              <w:t>4&gt;</w:t>
            </w:r>
            <w:r>
              <w:rPr>
                <w:rFonts w:ascii="Calibri" w:hAnsi="Calibri"/>
                <w:sz w:val="20"/>
                <w:szCs w:val="20"/>
              </w:rPr>
              <w:tab/>
            </w:r>
            <w:r>
              <w:rPr>
                <w:rFonts w:ascii="Calibri" w:hAnsi="Calibri"/>
                <w:sz w:val="20"/>
                <w:szCs w:val="20"/>
                <w:lang w:eastAsia="zh-CN"/>
              </w:rPr>
              <w:t>initiate the procedure to indicate stop as specified in 5.5.6.3.</w:t>
            </w:r>
          </w:p>
          <w:p>
            <w:pPr>
              <w:pStyle w:val="71"/>
              <w:spacing w:after="120" w:line="240" w:lineRule="auto"/>
              <w:rPr>
                <w:rFonts w:ascii="Calibri" w:hAnsi="Calibri"/>
                <w:sz w:val="20"/>
                <w:szCs w:val="20"/>
                <w:lang w:eastAsia="zh-CN"/>
              </w:rPr>
            </w:pPr>
            <w:r>
              <w:rPr>
                <w:rFonts w:ascii="Calibri" w:hAnsi="Calibri"/>
                <w:sz w:val="20"/>
                <w:szCs w:val="20"/>
                <w:lang w:eastAsia="zh-CN"/>
              </w:rPr>
              <w:t>2&gt;</w:t>
            </w:r>
            <w:r>
              <w:rPr>
                <w:rFonts w:ascii="Calibri" w:hAnsi="Calibri"/>
                <w:sz w:val="20"/>
                <w:szCs w:val="20"/>
                <w:lang w:eastAsia="zh-CN"/>
              </w:rPr>
              <w:tab/>
            </w:r>
            <w:r>
              <w:rPr>
                <w:rFonts w:ascii="Calibri" w:hAnsi="Calibri"/>
                <w:sz w:val="20"/>
                <w:szCs w:val="20"/>
                <w:lang w:eastAsia="zh-CN"/>
              </w:rPr>
              <w:t>else if there is activated preconfigured measurement gap for positioning:</w:t>
            </w:r>
          </w:p>
          <w:p>
            <w:pPr>
              <w:pStyle w:val="72"/>
              <w:spacing w:after="120" w:line="240" w:lineRule="auto"/>
              <w:rPr>
                <w:rFonts w:ascii="Calibri" w:hAnsi="Calibri"/>
                <w:sz w:val="20"/>
                <w:szCs w:val="20"/>
                <w:lang w:eastAsia="zh-CN"/>
              </w:rPr>
            </w:pPr>
            <w:r>
              <w:rPr>
                <w:rFonts w:ascii="Calibri" w:hAnsi="Calibri"/>
                <w:sz w:val="20"/>
                <w:szCs w:val="20"/>
                <w:lang w:eastAsia="zh-CN"/>
              </w:rPr>
              <w:t>3&gt;</w:t>
            </w:r>
            <w:r>
              <w:rPr>
                <w:rFonts w:ascii="Calibri" w:hAnsi="Calibri"/>
                <w:sz w:val="20"/>
                <w:szCs w:val="20"/>
                <w:lang w:eastAsia="zh-CN"/>
              </w:rPr>
              <w:tab/>
            </w:r>
            <w:r>
              <w:rPr>
                <w:rFonts w:ascii="Calibri" w:hAnsi="Calibri"/>
                <w:sz w:val="20"/>
                <w:szCs w:val="20"/>
                <w:lang w:eastAsia="zh-CN"/>
              </w:rPr>
              <w:t>trigger the lower layers to deactivate all the activated measurement gap(s) for positioning as specified in TS 38.321 [3].</w:t>
            </w:r>
          </w:p>
          <w:p>
            <w:pPr>
              <w:pStyle w:val="67"/>
              <w:spacing w:after="120" w:line="240" w:lineRule="auto"/>
              <w:rPr>
                <w:rFonts w:ascii="Calibri" w:hAnsi="Calibri" w:eastAsia="宋体"/>
                <w:sz w:val="22"/>
                <w:szCs w:val="22"/>
                <w:lang w:val="en-US"/>
              </w:rPr>
            </w:pPr>
            <w:r>
              <w:rPr>
                <w:rFonts w:ascii="Calibri" w:hAnsi="Calibri"/>
                <w:sz w:val="20"/>
                <w:szCs w:val="20"/>
                <w:lang w:eastAsia="zh-CN"/>
              </w:rPr>
              <w:t>NOTE 2:</w:t>
            </w:r>
            <w:r>
              <w:rPr>
                <w:rFonts w:ascii="Calibri" w:hAnsi="Calibri"/>
                <w:sz w:val="20"/>
                <w:szCs w:val="20"/>
              </w:rPr>
              <w:tab/>
            </w:r>
            <w:r>
              <w:rPr>
                <w:rFonts w:ascii="Calibri" w:hAnsi="Calibri"/>
                <w:sz w:val="20"/>
                <w:szCs w:val="20"/>
              </w:rPr>
              <w:t>The UE may initiate the procedure to indicate stop even if it did not previously initiate the procedure to indicate start.</w:t>
            </w:r>
          </w:p>
        </w:tc>
      </w:tr>
    </w:tbl>
    <w:p>
      <w:pPr>
        <w:rPr>
          <w:rFonts w:eastAsia="宋体"/>
          <w:lang w:val="en-US" w:eastAsia="zh-CN"/>
        </w:rPr>
      </w:pPr>
      <w:r>
        <w:rPr>
          <w:rFonts w:hint="eastAsia" w:eastAsia="宋体"/>
          <w:lang w:val="en-US" w:eastAsia="zh-CN"/>
        </w:rPr>
        <w:t xml:space="preserve">This paper discusses the issue that Rel-17 </w:t>
      </w:r>
      <w:r>
        <w:rPr>
          <w:rFonts w:hint="eastAsia" w:eastAsia="宋体"/>
          <w:i/>
          <w:iCs/>
          <w:lang w:val="en-US" w:eastAsia="zh-CN"/>
        </w:rPr>
        <w:t>LocationMeasurementIndication</w:t>
      </w:r>
      <w:r>
        <w:rPr>
          <w:rFonts w:hint="eastAsia" w:eastAsia="宋体"/>
          <w:lang w:val="en-US" w:eastAsia="zh-CN"/>
        </w:rPr>
        <w:t xml:space="preserve"> procedure does not suit for a scenario where a UE maintains two positioning-use gaps(one of them is pre-configured MG for positioning) simultaneously to perform positioning.</w:t>
      </w:r>
    </w:p>
    <w:p>
      <w:pPr>
        <w:pStyle w:val="2"/>
      </w:pPr>
      <w:bookmarkStart w:id="1" w:name="_Ref178064866"/>
      <w:r>
        <w:t>2</w:t>
      </w:r>
      <w:r>
        <w:rPr>
          <w:rFonts w:hint="eastAsia" w:eastAsia="宋体"/>
          <w:lang w:val="en-US" w:eastAsia="zh-CN"/>
        </w:rPr>
        <w:t xml:space="preserve"> </w:t>
      </w:r>
      <w:r>
        <w:t>Discussion</w:t>
      </w:r>
      <w:bookmarkEnd w:id="1"/>
    </w:p>
    <w:p>
      <w:pPr>
        <w:rPr>
          <w:rFonts w:eastAsia="宋体"/>
          <w:lang w:val="en-US" w:eastAsia="zh-CN"/>
        </w:rPr>
      </w:pPr>
      <w:r>
        <w:rPr>
          <w:rFonts w:hint="eastAsia" w:eastAsia="宋体"/>
          <w:lang w:val="en-US" w:eastAsia="zh-CN"/>
        </w:rPr>
        <w:t>Measurement gap has the following types:</w:t>
      </w:r>
    </w:p>
    <w:p>
      <w:pPr>
        <w:numPr>
          <w:ilvl w:val="0"/>
          <w:numId w:val="14"/>
        </w:numPr>
        <w:rPr>
          <w:rFonts w:eastAsia="宋体"/>
          <w:lang w:val="en-US" w:eastAsia="zh-CN"/>
        </w:rPr>
      </w:pPr>
      <w:r>
        <w:rPr>
          <w:rFonts w:hint="eastAsia" w:eastAsia="宋体"/>
          <w:lang w:val="en-US" w:eastAsia="zh-CN"/>
        </w:rPr>
        <w:t>Legacy Measurement gap -introduced before Rel-17</w:t>
      </w:r>
    </w:p>
    <w:p>
      <w:pPr>
        <w:numPr>
          <w:ilvl w:val="0"/>
          <w:numId w:val="14"/>
        </w:numPr>
        <w:rPr>
          <w:rFonts w:eastAsia="宋体"/>
          <w:lang w:val="en-US" w:eastAsia="zh-CN"/>
        </w:rPr>
      </w:pPr>
      <w:r>
        <w:rPr>
          <w:rFonts w:hint="eastAsia" w:eastAsia="宋体"/>
          <w:lang w:val="en-US" w:eastAsia="zh-CN"/>
        </w:rPr>
        <w:t>Pre-configured measurement gap -introduced in Rel-17</w:t>
      </w:r>
    </w:p>
    <w:p>
      <w:pPr>
        <w:numPr>
          <w:ilvl w:val="0"/>
          <w:numId w:val="14"/>
        </w:numPr>
        <w:rPr>
          <w:rFonts w:eastAsia="宋体"/>
          <w:lang w:val="en-US" w:eastAsia="zh-CN"/>
        </w:rPr>
      </w:pPr>
      <w:r>
        <w:rPr>
          <w:rFonts w:hint="eastAsia" w:eastAsia="宋体"/>
          <w:lang w:val="en-US" w:eastAsia="zh-CN"/>
        </w:rPr>
        <w:t>Pre-configured measurement gap for positioning -introduced in Rel-17</w:t>
      </w:r>
    </w:p>
    <w:p>
      <w:pPr>
        <w:numPr>
          <w:ilvl w:val="0"/>
          <w:numId w:val="14"/>
        </w:numPr>
        <w:rPr>
          <w:rFonts w:eastAsia="宋体"/>
          <w:lang w:val="en-US" w:eastAsia="zh-CN"/>
        </w:rPr>
      </w:pPr>
      <w:r>
        <w:rPr>
          <w:rFonts w:hint="eastAsia" w:eastAsia="宋体"/>
          <w:lang w:val="en-US" w:eastAsia="zh-CN"/>
        </w:rPr>
        <w:t>MUSIM gap -introduced in Rel-17</w:t>
      </w:r>
    </w:p>
    <w:p>
      <w:pPr>
        <w:numPr>
          <w:ilvl w:val="0"/>
          <w:numId w:val="14"/>
        </w:numPr>
        <w:rPr>
          <w:rFonts w:eastAsia="宋体"/>
          <w:lang w:val="en-US" w:eastAsia="zh-CN"/>
        </w:rPr>
      </w:pPr>
      <w:r>
        <w:rPr>
          <w:rFonts w:hint="eastAsia" w:eastAsia="宋体"/>
          <w:lang w:val="en-US" w:eastAsia="zh-CN"/>
        </w:rPr>
        <w:t>Concurrent measurement gaps -introduced in Rel-17</w:t>
      </w:r>
    </w:p>
    <w:p>
      <w:pPr>
        <w:numPr>
          <w:ilvl w:val="0"/>
          <w:numId w:val="14"/>
        </w:numPr>
        <w:rPr>
          <w:rFonts w:eastAsia="宋体"/>
          <w:lang w:val="en-US" w:eastAsia="zh-CN"/>
        </w:rPr>
      </w:pPr>
      <w:r>
        <w:rPr>
          <w:rFonts w:hint="eastAsia" w:eastAsia="宋体"/>
          <w:lang w:val="en-US" w:eastAsia="zh-CN"/>
        </w:rPr>
        <w:t>NTN gap -introduced in Rel-17</w:t>
      </w:r>
    </w:p>
    <w:p>
      <w:pPr>
        <w:pStyle w:val="31"/>
        <w:snapToGrid w:val="0"/>
        <w:spacing w:before="120" w:beforeLines="50" w:afterLines="50" w:line="240" w:lineRule="auto"/>
        <w:rPr>
          <w:rFonts w:ascii="Times New Roman" w:hAnsi="Times New Roman" w:eastAsia="宋体"/>
          <w:lang w:val="en-US"/>
        </w:rPr>
      </w:pPr>
      <w:bookmarkStart w:id="2" w:name="OLE_LINK35"/>
      <w:r>
        <w:rPr>
          <w:rFonts w:hint="eastAsia" w:ascii="Times New Roman" w:hAnsi="Times New Roman" w:eastAsia="宋体"/>
          <w:lang w:val="en-US"/>
        </w:rPr>
        <w:t>Rel-17 RRC spec has specified that:</w:t>
      </w:r>
    </w:p>
    <w:tbl>
      <w:tblPr>
        <w:tblStyle w:val="5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85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0" w:type="auto"/>
            <w:tcBorders>
              <w:top w:val="single" w:color="808080" w:sz="4" w:space="0"/>
              <w:left w:val="single" w:color="808080" w:sz="4" w:space="0"/>
              <w:bottom w:val="single" w:color="808080" w:sz="4" w:space="0"/>
              <w:right w:val="single" w:color="808080" w:sz="4" w:space="0"/>
            </w:tcBorders>
          </w:tcPr>
          <w:p>
            <w:pPr>
              <w:pStyle w:val="79"/>
              <w:snapToGrid w:val="0"/>
              <w:spacing w:before="120" w:beforeLines="50" w:after="120" w:afterLines="50" w:line="240" w:lineRule="auto"/>
              <w:rPr>
                <w:rFonts w:eastAsia="宋体"/>
                <w:b/>
                <w:i/>
                <w:lang w:val="en-US"/>
              </w:rPr>
            </w:pPr>
            <w:r>
              <w:rPr>
                <w:rFonts w:eastAsia="宋体"/>
                <w:b/>
                <w:i/>
                <w:lang w:val="en-US"/>
              </w:rPr>
              <w:t>posMeasGapPreConfigToAddModList</w:t>
            </w:r>
          </w:p>
          <w:p>
            <w:pPr>
              <w:pStyle w:val="79"/>
              <w:snapToGrid w:val="0"/>
              <w:spacing w:before="120" w:beforeLines="50" w:after="120" w:afterLines="50" w:line="240" w:lineRule="auto"/>
              <w:rPr>
                <w:b/>
                <w:bCs/>
                <w:i/>
                <w:lang w:val="en-US" w:eastAsia="en-GB"/>
              </w:rPr>
            </w:pPr>
            <w:r>
              <w:rPr>
                <w:rFonts w:eastAsia="宋体"/>
                <w:lang w:val="en-US"/>
              </w:rPr>
              <w:t xml:space="preserve">List of preconfigured measurement gap for positioning to add and/or modify. All the gaps configured are associated with the measurement of PRS for RSTD, UE-RxTx Time Difference, PRS-RSRP and PRS-RSRPP as defined in TS 38.215 [9]. </w:t>
            </w:r>
            <w:r>
              <w:rPr>
                <w:bCs/>
                <w:lang w:val="en-US" w:eastAsia="en-GB"/>
              </w:rPr>
              <w:t xml:space="preserve">In this version of the specification, the network does not configure </w:t>
            </w:r>
            <w:r>
              <w:rPr>
                <w:rFonts w:eastAsia="宋体"/>
                <w:lang w:val="en-US"/>
              </w:rPr>
              <w:t>preconfigured measurement gap for positioning</w:t>
            </w:r>
            <w:r>
              <w:rPr>
                <w:bCs/>
                <w:lang w:val="en-US" w:eastAsia="en-GB"/>
              </w:rPr>
              <w:t xml:space="preserve"> together with concurrent measurement gap or MUSIM gap.</w:t>
            </w:r>
          </w:p>
        </w:tc>
      </w:tr>
    </w:tbl>
    <w:p>
      <w:pPr>
        <w:pStyle w:val="31"/>
        <w:snapToGrid w:val="0"/>
        <w:spacing w:before="120" w:beforeLines="50" w:afterLines="50" w:line="240" w:lineRule="auto"/>
        <w:rPr>
          <w:rFonts w:ascii="Times New Roman" w:hAnsi="Times New Roman" w:eastAsia="宋体"/>
          <w:lang w:val="en-US"/>
        </w:rPr>
      </w:pPr>
      <w:r>
        <w:rPr>
          <w:rFonts w:hint="eastAsia" w:ascii="Times New Roman" w:hAnsi="Times New Roman" w:eastAsia="宋体"/>
          <w:lang w:val="en-US"/>
        </w:rPr>
        <w:t xml:space="preserve">It is specified that UE will not be configured with pre-configured MG for positioning and concurrent measurement gap or MUSIM gap in different FRs.  </w:t>
      </w:r>
      <w:bookmarkEnd w:id="2"/>
    </w:p>
    <w:p>
      <w:pPr>
        <w:pStyle w:val="31"/>
        <w:snapToGrid w:val="0"/>
        <w:spacing w:before="120" w:beforeLines="50" w:afterLines="50" w:line="240" w:lineRule="auto"/>
        <w:rPr>
          <w:rFonts w:ascii="Times New Roman" w:hAnsi="Times New Roman" w:eastAsia="宋体"/>
          <w:lang w:val="en-US"/>
        </w:rPr>
      </w:pPr>
      <w:r>
        <w:rPr>
          <w:rFonts w:hint="eastAsia" w:ascii="Times New Roman" w:hAnsi="Times New Roman" w:eastAsia="宋体"/>
          <w:lang w:val="en-US"/>
        </w:rPr>
        <w:t>Furthermore, in Rel-17, the following UE capability for positioning-use gap in different FRs is agreed, see 38.306 section 4.6.9:</w:t>
      </w:r>
    </w:p>
    <w:tbl>
      <w:tblPr>
        <w:tblStyle w:val="51"/>
        <w:tblW w:w="9529"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7"/>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79"/>
              <w:rPr>
                <w:rFonts w:cs="Arial"/>
                <w:b/>
                <w:bCs/>
                <w:i/>
                <w:iCs/>
                <w:szCs w:val="18"/>
                <w:lang w:val="en-US"/>
              </w:rPr>
            </w:pPr>
            <w:r>
              <w:rPr>
                <w:rFonts w:cs="Arial"/>
                <w:b/>
                <w:bCs/>
                <w:i/>
                <w:iCs/>
                <w:szCs w:val="18"/>
                <w:lang w:val="en-US"/>
              </w:rPr>
              <w:t>independentGapConfigPRS-r17</w:t>
            </w:r>
          </w:p>
          <w:p>
            <w:pPr>
              <w:pStyle w:val="79"/>
              <w:rPr>
                <w:rFonts w:cs="Arial"/>
                <w:b/>
                <w:bCs/>
                <w:i/>
                <w:iCs/>
                <w:szCs w:val="18"/>
                <w:lang w:val="en-US"/>
              </w:rPr>
            </w:pPr>
            <w:r>
              <w:rPr>
                <w:bCs/>
                <w:iCs/>
                <w:lang w:val="en-US"/>
              </w:rPr>
              <w:t>Indicates whether the UE supports two independent measurement gap configurations for FR1 and FR2 for PRS measurement, as specified in clause 9.1.2 of TS 38.133 [5].</w:t>
            </w:r>
          </w:p>
        </w:tc>
        <w:tc>
          <w:tcPr>
            <w:tcW w:w="709" w:type="dxa"/>
          </w:tcPr>
          <w:p>
            <w:pPr>
              <w:pStyle w:val="79"/>
              <w:jc w:val="center"/>
              <w:rPr>
                <w:rFonts w:cs="Arial"/>
                <w:bCs/>
                <w:iCs/>
                <w:szCs w:val="18"/>
              </w:rPr>
            </w:pPr>
            <w:r>
              <w:rPr>
                <w:rFonts w:cs="Arial"/>
                <w:bCs/>
                <w:iCs/>
                <w:szCs w:val="18"/>
              </w:rPr>
              <w:t>UE</w:t>
            </w:r>
          </w:p>
        </w:tc>
        <w:tc>
          <w:tcPr>
            <w:tcW w:w="564" w:type="dxa"/>
          </w:tcPr>
          <w:p>
            <w:pPr>
              <w:pStyle w:val="79"/>
              <w:jc w:val="center"/>
              <w:rPr>
                <w:rFonts w:cs="Arial"/>
                <w:bCs/>
                <w:iCs/>
                <w:szCs w:val="18"/>
              </w:rPr>
            </w:pPr>
            <w:r>
              <w:rPr>
                <w:rFonts w:cs="Arial"/>
                <w:bCs/>
                <w:iCs/>
                <w:szCs w:val="18"/>
              </w:rPr>
              <w:t>No</w:t>
            </w:r>
          </w:p>
        </w:tc>
        <w:tc>
          <w:tcPr>
            <w:tcW w:w="712" w:type="dxa"/>
          </w:tcPr>
          <w:p>
            <w:pPr>
              <w:pStyle w:val="79"/>
              <w:jc w:val="center"/>
              <w:rPr>
                <w:rFonts w:cs="Arial"/>
                <w:bCs/>
                <w:iCs/>
                <w:szCs w:val="18"/>
              </w:rPr>
            </w:pPr>
            <w:r>
              <w:rPr>
                <w:rFonts w:cs="Arial"/>
                <w:bCs/>
                <w:iCs/>
                <w:szCs w:val="18"/>
              </w:rPr>
              <w:t>No</w:t>
            </w:r>
          </w:p>
        </w:tc>
        <w:tc>
          <w:tcPr>
            <w:tcW w:w="737" w:type="dxa"/>
          </w:tcPr>
          <w:p>
            <w:pPr>
              <w:pStyle w:val="79"/>
              <w:jc w:val="center"/>
              <w:rPr>
                <w:rFonts w:eastAsia="MS Mincho" w:cs="Arial"/>
                <w:bCs/>
                <w:iCs/>
                <w:szCs w:val="18"/>
              </w:rPr>
            </w:pPr>
            <w:r>
              <w:rPr>
                <w:rFonts w:eastAsia="MS Mincho" w:cs="Arial"/>
                <w:bCs/>
                <w:iCs/>
                <w:szCs w:val="18"/>
              </w:rPr>
              <w:t>No</w:t>
            </w:r>
          </w:p>
        </w:tc>
      </w:tr>
    </w:tbl>
    <w:p>
      <w:pPr>
        <w:pStyle w:val="31"/>
        <w:snapToGrid w:val="0"/>
        <w:spacing w:before="120" w:beforeLines="50" w:afterLines="50" w:line="240" w:lineRule="auto"/>
        <w:rPr>
          <w:rFonts w:ascii="Times New Roman" w:hAnsi="Times New Roman" w:eastAsia="宋体"/>
          <w:lang w:val="en-US"/>
        </w:rPr>
      </w:pPr>
    </w:p>
    <w:p>
      <w:pPr>
        <w:pStyle w:val="31"/>
        <w:snapToGrid w:val="0"/>
        <w:spacing w:before="120" w:beforeLines="50" w:afterLines="50" w:line="240" w:lineRule="auto"/>
        <w:rPr>
          <w:lang w:val="en-US"/>
        </w:rPr>
      </w:pPr>
      <w:r>
        <w:rPr>
          <w:rFonts w:hint="eastAsia" w:ascii="Times New Roman" w:hAnsi="Times New Roman" w:eastAsia="宋体"/>
          <w:b/>
          <w:i/>
          <w:iCs/>
          <w:lang w:val="en-US"/>
        </w:rPr>
        <w:t>Observation 1: The UE, if supports the corresponding capability, can use two positioning-use gaps simultaneously in different FRs, excluding the case that preconfigured measurement gap for positioning to be used together with concurrent measurement gap or MUSIM gap.</w:t>
      </w:r>
    </w:p>
    <w:p>
      <w:pPr>
        <w:pStyle w:val="31"/>
        <w:snapToGrid w:val="0"/>
        <w:spacing w:before="120" w:beforeLines="50" w:afterLines="50" w:line="240" w:lineRule="auto"/>
        <w:rPr>
          <w:rFonts w:ascii="Times New Roman" w:hAnsi="Times New Roman" w:eastAsia="宋体"/>
          <w:lang w:val="en-US"/>
        </w:rPr>
      </w:pPr>
      <w:bookmarkStart w:id="3" w:name="OLE_LINK15"/>
      <w:r>
        <w:rPr>
          <w:rFonts w:hint="eastAsia" w:ascii="Times New Roman" w:hAnsi="Times New Roman" w:eastAsia="宋体"/>
          <w:lang w:val="en-US"/>
        </w:rPr>
        <w:t xml:space="preserve">The current Rel-17 </w:t>
      </w:r>
      <w:r>
        <w:rPr>
          <w:rFonts w:hint="eastAsia" w:ascii="Times New Roman" w:hAnsi="Times New Roman" w:eastAsia="宋体"/>
          <w:i/>
          <w:iCs/>
          <w:lang w:val="en-US"/>
        </w:rPr>
        <w:t>LocationMeasurementIndication</w:t>
      </w:r>
      <w:r>
        <w:rPr>
          <w:rFonts w:hint="eastAsia" w:ascii="Times New Roman" w:hAnsi="Times New Roman" w:eastAsia="宋体"/>
          <w:lang w:val="en-US"/>
        </w:rPr>
        <w:t xml:space="preserve"> procedure is simplified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1"/>
              <w:numPr>
                <w:ilvl w:val="0"/>
                <w:numId w:val="15"/>
              </w:numPr>
              <w:snapToGrid w:val="0"/>
              <w:spacing w:before="120" w:beforeLines="50" w:afterLines="50" w:line="240" w:lineRule="auto"/>
              <w:rPr>
                <w:rFonts w:ascii="Times New Roman" w:hAnsi="Times New Roman" w:eastAsia="宋体"/>
                <w:sz w:val="20"/>
                <w:szCs w:val="20"/>
                <w:lang w:val="en-US"/>
              </w:rPr>
            </w:pPr>
            <w:r>
              <w:rPr>
                <w:rFonts w:hint="eastAsia" w:ascii="Times New Roman" w:hAnsi="Times New Roman" w:eastAsia="宋体"/>
                <w:sz w:val="20"/>
                <w:szCs w:val="20"/>
                <w:lang w:val="en-US"/>
              </w:rPr>
              <w:t>When UE</w:t>
            </w:r>
            <w:r>
              <w:rPr>
                <w:rFonts w:ascii="Times New Roman" w:hAnsi="Times New Roman" w:eastAsia="宋体"/>
                <w:sz w:val="20"/>
                <w:szCs w:val="20"/>
                <w:lang w:val="en-US"/>
              </w:rPr>
              <w:t>’</w:t>
            </w:r>
            <w:r>
              <w:rPr>
                <w:rFonts w:hint="eastAsia" w:ascii="Times New Roman" w:hAnsi="Times New Roman" w:eastAsia="宋体"/>
                <w:sz w:val="20"/>
                <w:szCs w:val="20"/>
                <w:lang w:val="en-US"/>
              </w:rPr>
              <w:t>s RRC receives UE</w:t>
            </w:r>
            <w:r>
              <w:rPr>
                <w:rFonts w:ascii="Times New Roman" w:hAnsi="Times New Roman" w:eastAsia="宋体"/>
                <w:sz w:val="20"/>
                <w:szCs w:val="20"/>
                <w:lang w:val="en-US"/>
              </w:rPr>
              <w:t>’</w:t>
            </w:r>
            <w:r>
              <w:rPr>
                <w:rFonts w:hint="eastAsia" w:ascii="Times New Roman" w:hAnsi="Times New Roman" w:eastAsia="宋体"/>
                <w:sz w:val="20"/>
                <w:szCs w:val="20"/>
                <w:lang w:val="en-US"/>
              </w:rPr>
              <w:t>s higher layer</w:t>
            </w:r>
            <w:r>
              <w:rPr>
                <w:rFonts w:ascii="Times New Roman" w:hAnsi="Times New Roman" w:eastAsia="宋体"/>
                <w:sz w:val="20"/>
                <w:szCs w:val="20"/>
                <w:lang w:val="en-US"/>
              </w:rPr>
              <w:t>’</w:t>
            </w:r>
            <w:r>
              <w:rPr>
                <w:rFonts w:hint="eastAsia" w:ascii="Times New Roman" w:hAnsi="Times New Roman" w:eastAsia="宋体"/>
                <w:sz w:val="20"/>
                <w:szCs w:val="20"/>
                <w:lang w:val="en-US"/>
              </w:rPr>
              <w:t>s indication that a PRS frequency needs to be measured, UE</w:t>
            </w:r>
            <w:r>
              <w:rPr>
                <w:rFonts w:ascii="Times New Roman" w:hAnsi="Times New Roman" w:eastAsia="宋体"/>
                <w:sz w:val="20"/>
                <w:szCs w:val="20"/>
                <w:lang w:val="en-US"/>
              </w:rPr>
              <w:t>’</w:t>
            </w:r>
            <w:r>
              <w:rPr>
                <w:rFonts w:hint="eastAsia" w:ascii="Times New Roman" w:hAnsi="Times New Roman" w:eastAsia="宋体"/>
                <w:sz w:val="20"/>
                <w:szCs w:val="20"/>
                <w:lang w:val="en-US"/>
              </w:rPr>
              <w:t>s RRC check whether the current MG can also measure this PRS frequency:</w:t>
            </w:r>
          </w:p>
          <w:p>
            <w:pPr>
              <w:pStyle w:val="31"/>
              <w:numPr>
                <w:ilvl w:val="1"/>
                <w:numId w:val="15"/>
              </w:numPr>
              <w:snapToGrid w:val="0"/>
              <w:spacing w:before="120" w:beforeLines="50" w:afterLines="50" w:line="240" w:lineRule="auto"/>
              <w:rPr>
                <w:rFonts w:ascii="Times New Roman" w:hAnsi="Times New Roman" w:eastAsia="宋体"/>
                <w:sz w:val="20"/>
                <w:szCs w:val="20"/>
                <w:lang w:val="en-US"/>
              </w:rPr>
            </w:pPr>
            <w:r>
              <w:rPr>
                <w:rFonts w:hint="eastAsia" w:ascii="Times New Roman" w:hAnsi="Times New Roman" w:eastAsia="宋体"/>
                <w:sz w:val="20"/>
                <w:szCs w:val="20"/>
                <w:lang w:val="en-US"/>
              </w:rPr>
              <w:t xml:space="preserve">If yes, UE uses the current available MG to measure DL PRS; </w:t>
            </w:r>
          </w:p>
          <w:p>
            <w:pPr>
              <w:pStyle w:val="31"/>
              <w:numPr>
                <w:ilvl w:val="1"/>
                <w:numId w:val="15"/>
              </w:numPr>
              <w:snapToGrid w:val="0"/>
              <w:spacing w:before="120" w:beforeLines="50" w:afterLines="50" w:line="240" w:lineRule="auto"/>
              <w:rPr>
                <w:rFonts w:ascii="Times New Roman" w:hAnsi="Times New Roman" w:eastAsia="宋体"/>
                <w:sz w:val="20"/>
                <w:szCs w:val="20"/>
                <w:lang w:val="en-US"/>
              </w:rPr>
            </w:pPr>
            <w:r>
              <w:rPr>
                <w:rFonts w:hint="eastAsia" w:ascii="Times New Roman" w:hAnsi="Times New Roman" w:eastAsia="宋体"/>
                <w:sz w:val="20"/>
                <w:szCs w:val="20"/>
                <w:lang w:val="en-US"/>
              </w:rPr>
              <w:t>If no:</w:t>
            </w:r>
          </w:p>
          <w:p>
            <w:pPr>
              <w:pStyle w:val="31"/>
              <w:numPr>
                <w:ilvl w:val="2"/>
                <w:numId w:val="15"/>
              </w:numPr>
              <w:snapToGrid w:val="0"/>
              <w:spacing w:before="120" w:beforeLines="50" w:afterLines="50" w:line="240" w:lineRule="auto"/>
              <w:rPr>
                <w:rFonts w:ascii="Times New Roman" w:hAnsi="Times New Roman" w:eastAsia="宋体"/>
                <w:sz w:val="20"/>
                <w:szCs w:val="20"/>
                <w:lang w:val="en-US"/>
              </w:rPr>
            </w:pPr>
            <w:r>
              <w:rPr>
                <w:rFonts w:hint="eastAsia" w:ascii="Times New Roman" w:hAnsi="Times New Roman" w:eastAsia="宋体"/>
                <w:sz w:val="20"/>
                <w:szCs w:val="20"/>
                <w:lang w:val="en-US"/>
              </w:rPr>
              <w:t>if there is no pre-configured MG for positioning can be used, UE sends UL RRC message to the gNB to request for a MG;</w:t>
            </w:r>
          </w:p>
          <w:p>
            <w:pPr>
              <w:pStyle w:val="31"/>
              <w:numPr>
                <w:ilvl w:val="2"/>
                <w:numId w:val="15"/>
              </w:numPr>
              <w:snapToGrid w:val="0"/>
              <w:spacing w:before="120" w:beforeLines="50" w:afterLines="50" w:line="240" w:lineRule="auto"/>
              <w:rPr>
                <w:rFonts w:ascii="Times New Roman" w:hAnsi="Times New Roman" w:eastAsia="宋体"/>
                <w:sz w:val="20"/>
                <w:szCs w:val="20"/>
                <w:lang w:val="en-US"/>
              </w:rPr>
            </w:pPr>
            <w:r>
              <w:rPr>
                <w:rFonts w:hint="eastAsia" w:ascii="Times New Roman" w:hAnsi="Times New Roman" w:eastAsia="宋体"/>
                <w:sz w:val="20"/>
                <w:szCs w:val="20"/>
                <w:lang w:val="en-US"/>
              </w:rPr>
              <w:t>if there is pre-configured MG for positioning can be used, UE sends UL MAC CE to activate the pre-configured MG for positioning.</w:t>
            </w:r>
          </w:p>
          <w:p>
            <w:pPr>
              <w:pStyle w:val="31"/>
              <w:numPr>
                <w:ilvl w:val="0"/>
                <w:numId w:val="15"/>
              </w:numPr>
              <w:snapToGrid w:val="0"/>
              <w:spacing w:before="120" w:beforeLines="50" w:afterLines="50" w:line="240" w:lineRule="auto"/>
              <w:rPr>
                <w:rFonts w:ascii="Times New Roman" w:hAnsi="Times New Roman" w:eastAsia="宋体"/>
                <w:sz w:val="20"/>
                <w:szCs w:val="20"/>
                <w:lang w:val="en-US"/>
              </w:rPr>
            </w:pPr>
            <w:r>
              <w:rPr>
                <w:rFonts w:hint="eastAsia" w:ascii="Times New Roman" w:hAnsi="Times New Roman" w:eastAsia="宋体"/>
                <w:sz w:val="20"/>
                <w:szCs w:val="20"/>
                <w:lang w:val="en-US"/>
              </w:rPr>
              <w:t>When UE</w:t>
            </w:r>
            <w:r>
              <w:rPr>
                <w:rFonts w:ascii="Times New Roman" w:hAnsi="Times New Roman" w:eastAsia="宋体"/>
                <w:sz w:val="20"/>
                <w:szCs w:val="20"/>
                <w:lang w:val="en-US"/>
              </w:rPr>
              <w:t>’</w:t>
            </w:r>
            <w:r>
              <w:rPr>
                <w:rFonts w:hint="eastAsia" w:ascii="Times New Roman" w:hAnsi="Times New Roman" w:eastAsia="宋体"/>
                <w:sz w:val="20"/>
                <w:szCs w:val="20"/>
                <w:lang w:val="en-US"/>
              </w:rPr>
              <w:t>s RRC receives UE</w:t>
            </w:r>
            <w:r>
              <w:rPr>
                <w:rFonts w:ascii="Times New Roman" w:hAnsi="Times New Roman" w:eastAsia="宋体"/>
                <w:sz w:val="20"/>
                <w:szCs w:val="20"/>
                <w:lang w:val="en-US"/>
              </w:rPr>
              <w:t>’</w:t>
            </w:r>
            <w:r>
              <w:rPr>
                <w:rFonts w:hint="eastAsia" w:ascii="Times New Roman" w:hAnsi="Times New Roman" w:eastAsia="宋体"/>
                <w:sz w:val="20"/>
                <w:szCs w:val="20"/>
                <w:lang w:val="en-US"/>
              </w:rPr>
              <w:t>s higher layer</w:t>
            </w:r>
            <w:r>
              <w:rPr>
                <w:rFonts w:ascii="Times New Roman" w:hAnsi="Times New Roman" w:eastAsia="宋体"/>
                <w:sz w:val="20"/>
                <w:szCs w:val="20"/>
                <w:lang w:val="en-US"/>
              </w:rPr>
              <w:t>’</w:t>
            </w:r>
            <w:r>
              <w:rPr>
                <w:rFonts w:hint="eastAsia" w:ascii="Times New Roman" w:hAnsi="Times New Roman" w:eastAsia="宋体"/>
                <w:sz w:val="20"/>
                <w:szCs w:val="20"/>
                <w:lang w:val="en-US"/>
              </w:rPr>
              <w:t>s indication that to stop performing positioning measurement:</w:t>
            </w:r>
          </w:p>
          <w:p>
            <w:pPr>
              <w:pStyle w:val="31"/>
              <w:numPr>
                <w:ilvl w:val="1"/>
                <w:numId w:val="15"/>
              </w:numPr>
              <w:snapToGrid w:val="0"/>
              <w:spacing w:before="120" w:beforeLines="50" w:afterLines="50" w:line="240" w:lineRule="auto"/>
              <w:rPr>
                <w:rFonts w:ascii="Times New Roman" w:hAnsi="Times New Roman" w:eastAsia="宋体"/>
                <w:sz w:val="20"/>
                <w:szCs w:val="20"/>
                <w:lang w:val="en-US"/>
              </w:rPr>
            </w:pPr>
            <w:r>
              <w:rPr>
                <w:rFonts w:hint="eastAsia" w:ascii="Times New Roman" w:hAnsi="Times New Roman" w:eastAsia="宋体"/>
                <w:sz w:val="20"/>
                <w:szCs w:val="20"/>
                <w:lang w:val="en-US"/>
              </w:rPr>
              <w:t>if there is no activated pre-configured MG for positioning:</w:t>
            </w:r>
          </w:p>
          <w:p>
            <w:pPr>
              <w:pStyle w:val="31"/>
              <w:numPr>
                <w:ilvl w:val="2"/>
                <w:numId w:val="15"/>
              </w:numPr>
              <w:snapToGrid w:val="0"/>
              <w:spacing w:before="120" w:beforeLines="50" w:afterLines="50" w:line="240" w:lineRule="auto"/>
              <w:rPr>
                <w:rFonts w:ascii="Times New Roman" w:hAnsi="Times New Roman" w:eastAsia="宋体"/>
                <w:sz w:val="20"/>
                <w:szCs w:val="20"/>
                <w:lang w:val="en-US"/>
              </w:rPr>
            </w:pPr>
            <w:r>
              <w:rPr>
                <w:rFonts w:hint="eastAsia" w:ascii="Times New Roman" w:hAnsi="Times New Roman" w:eastAsia="宋体"/>
                <w:sz w:val="20"/>
                <w:szCs w:val="20"/>
                <w:lang w:val="en-US"/>
              </w:rPr>
              <w:t xml:space="preserve">If there is triggered UL MAC CE but not send yet, UE </w:t>
            </w:r>
            <w:r>
              <w:rPr>
                <w:rFonts w:hint="eastAsia" w:ascii="Times New Roman" w:hAnsi="Times New Roman" w:eastAsia="宋体"/>
                <w:b/>
                <w:bCs/>
                <w:sz w:val="20"/>
                <w:szCs w:val="20"/>
                <w:lang w:val="en-US"/>
              </w:rPr>
              <w:t>indicate MAC layer to cancel</w:t>
            </w:r>
            <w:r>
              <w:rPr>
                <w:rFonts w:hint="eastAsia" w:ascii="Times New Roman" w:hAnsi="Times New Roman" w:eastAsia="宋体"/>
                <w:sz w:val="20"/>
                <w:szCs w:val="20"/>
                <w:lang w:val="en-US"/>
              </w:rPr>
              <w:t xml:space="preserve"> the triggered UL MAC CE transmission;</w:t>
            </w:r>
          </w:p>
          <w:p>
            <w:pPr>
              <w:pStyle w:val="31"/>
              <w:numPr>
                <w:ilvl w:val="2"/>
                <w:numId w:val="15"/>
              </w:numPr>
              <w:snapToGrid w:val="0"/>
              <w:spacing w:before="120" w:beforeLines="50" w:afterLines="50" w:line="240" w:lineRule="auto"/>
              <w:rPr>
                <w:rFonts w:ascii="Times New Roman" w:hAnsi="Times New Roman" w:eastAsia="宋体"/>
                <w:sz w:val="20"/>
                <w:szCs w:val="20"/>
                <w:lang w:val="en-US"/>
              </w:rPr>
            </w:pPr>
            <w:r>
              <w:rPr>
                <w:rFonts w:hint="eastAsia" w:ascii="Times New Roman" w:hAnsi="Times New Roman" w:eastAsia="宋体"/>
                <w:sz w:val="20"/>
                <w:szCs w:val="20"/>
                <w:lang w:val="en-US"/>
              </w:rPr>
              <w:t xml:space="preserve">If there is no triggered UL MAC CE but not send yet, UE sends the </w:t>
            </w:r>
            <w:r>
              <w:rPr>
                <w:rFonts w:hint="eastAsia" w:ascii="Times New Roman" w:hAnsi="Times New Roman" w:eastAsia="宋体"/>
                <w:b/>
                <w:bCs/>
                <w:sz w:val="20"/>
                <w:szCs w:val="20"/>
                <w:lang w:val="en-US"/>
              </w:rPr>
              <w:t>UL RRC message</w:t>
            </w:r>
            <w:r>
              <w:rPr>
                <w:rFonts w:hint="eastAsia" w:ascii="Times New Roman" w:hAnsi="Times New Roman" w:eastAsia="宋体"/>
                <w:sz w:val="20"/>
                <w:szCs w:val="20"/>
                <w:lang w:val="en-US"/>
              </w:rPr>
              <w:t xml:space="preserve"> to the gNB to stop measurement; </w:t>
            </w:r>
          </w:p>
          <w:p>
            <w:pPr>
              <w:pStyle w:val="31"/>
              <w:numPr>
                <w:ilvl w:val="1"/>
                <w:numId w:val="15"/>
              </w:numPr>
              <w:snapToGrid w:val="0"/>
              <w:spacing w:before="120" w:beforeLines="50" w:afterLines="50" w:line="240" w:lineRule="auto"/>
              <w:rPr>
                <w:rFonts w:ascii="Times New Roman" w:hAnsi="Times New Roman" w:eastAsia="宋体"/>
                <w:sz w:val="22"/>
                <w:szCs w:val="22"/>
                <w:lang w:val="en-US"/>
              </w:rPr>
            </w:pPr>
            <w:r>
              <w:rPr>
                <w:rFonts w:hint="eastAsia" w:ascii="Times New Roman" w:hAnsi="Times New Roman" w:eastAsia="宋体"/>
                <w:sz w:val="20"/>
                <w:szCs w:val="20"/>
                <w:lang w:val="en-US"/>
              </w:rPr>
              <w:t xml:space="preserve">if there is activated pre-configured MG for positioning, UE sends the </w:t>
            </w:r>
            <w:r>
              <w:rPr>
                <w:rFonts w:hint="eastAsia" w:ascii="Times New Roman" w:hAnsi="Times New Roman" w:eastAsia="宋体"/>
                <w:b/>
                <w:bCs/>
                <w:sz w:val="20"/>
                <w:szCs w:val="20"/>
                <w:lang w:val="en-US"/>
              </w:rPr>
              <w:t>UL MAC CE</w:t>
            </w:r>
            <w:r>
              <w:rPr>
                <w:rFonts w:hint="eastAsia" w:ascii="Times New Roman" w:hAnsi="Times New Roman" w:eastAsia="宋体"/>
                <w:sz w:val="20"/>
                <w:szCs w:val="20"/>
                <w:lang w:val="en-US"/>
              </w:rPr>
              <w:t xml:space="preserve"> to deactivate the activated pre-configured MG for positioning. </w:t>
            </w:r>
          </w:p>
        </w:tc>
      </w:tr>
    </w:tbl>
    <w:p>
      <w:pPr>
        <w:pStyle w:val="31"/>
        <w:snapToGrid w:val="0"/>
        <w:spacing w:before="120" w:beforeLines="50" w:afterLines="50" w:line="240" w:lineRule="auto"/>
        <w:rPr>
          <w:rFonts w:ascii="Times New Roman" w:hAnsi="Times New Roman" w:eastAsia="宋体"/>
          <w:lang w:val="en-US"/>
        </w:rPr>
      </w:pPr>
      <w:r>
        <w:rPr>
          <w:rFonts w:hint="eastAsia" w:ascii="Times New Roman" w:hAnsi="Times New Roman" w:eastAsia="宋体"/>
          <w:lang w:val="en-US"/>
        </w:rPr>
        <w:t xml:space="preserve">If </w:t>
      </w:r>
      <w:r>
        <w:rPr>
          <w:rFonts w:hint="eastAsia" w:ascii="Times New Roman" w:hAnsi="Times New Roman" w:eastAsia="宋体"/>
          <w:bCs/>
          <w:lang w:val="en-US"/>
        </w:rPr>
        <w:t xml:space="preserve">pre-configured gap for positioning and other measurement gaps (typically legacy MG and pre-configured MG) </w:t>
      </w:r>
      <w:r>
        <w:rPr>
          <w:rFonts w:ascii="Times New Roman" w:hAnsi="Times New Roman" w:eastAsia="宋体"/>
          <w:bCs/>
          <w:lang w:val="en-US"/>
        </w:rPr>
        <w:t>can</w:t>
      </w:r>
      <w:r>
        <w:rPr>
          <w:rFonts w:hint="eastAsia" w:ascii="Times New Roman" w:hAnsi="Times New Roman" w:eastAsia="宋体"/>
          <w:bCs/>
          <w:lang w:val="en-US"/>
        </w:rPr>
        <w:t xml:space="preserve"> work together within different FRs,</w:t>
      </w:r>
      <w:r>
        <w:rPr>
          <w:rFonts w:hint="eastAsia" w:ascii="Times New Roman" w:hAnsi="Times New Roman" w:eastAsia="宋体"/>
          <w:lang w:val="en-US"/>
        </w:rPr>
        <w:t xml:space="preserve"> In this case,</w:t>
      </w:r>
      <w:r>
        <w:rPr>
          <w:rFonts w:hint="eastAsia" w:ascii="Times New Roman" w:hAnsi="Times New Roman" w:eastAsia="宋体"/>
          <w:u w:val="single"/>
          <w:lang w:val="en-US"/>
        </w:rPr>
        <w:t xml:space="preserve"> if UE wants to stop performing positioning measurement</w:t>
      </w:r>
      <w:r>
        <w:rPr>
          <w:rFonts w:hint="eastAsia" w:ascii="Times New Roman" w:hAnsi="Times New Roman" w:eastAsia="宋体"/>
          <w:lang w:val="en-US"/>
        </w:rPr>
        <w:t xml:space="preserve">, based on current procedure above: </w:t>
      </w:r>
    </w:p>
    <w:p>
      <w:pPr>
        <w:pStyle w:val="31"/>
        <w:numPr>
          <w:ilvl w:val="0"/>
          <w:numId w:val="16"/>
        </w:numPr>
        <w:snapToGrid w:val="0"/>
        <w:spacing w:before="120" w:beforeLines="50" w:afterLines="50" w:line="240" w:lineRule="auto"/>
        <w:rPr>
          <w:rFonts w:ascii="Times New Roman" w:hAnsi="Times New Roman" w:eastAsia="宋体"/>
          <w:bCs/>
          <w:lang w:val="en-US"/>
        </w:rPr>
      </w:pPr>
      <w:r>
        <w:rPr>
          <w:rFonts w:ascii="Times New Roman" w:hAnsi="Times New Roman" w:eastAsia="宋体"/>
          <w:lang w:val="en-US"/>
        </w:rPr>
        <w:t>I</w:t>
      </w:r>
      <w:r>
        <w:rPr>
          <w:rFonts w:hint="eastAsia" w:ascii="Times New Roman" w:hAnsi="Times New Roman" w:eastAsia="宋体"/>
          <w:lang w:val="en-US"/>
        </w:rPr>
        <w:t>f the UE uses a FR1 legacy MG for positioning</w:t>
      </w:r>
      <w:r>
        <w:rPr>
          <w:rFonts w:hint="eastAsia" w:ascii="Times New Roman" w:hAnsi="Times New Roman" w:eastAsia="宋体"/>
          <w:bCs/>
          <w:lang w:val="en-US"/>
        </w:rPr>
        <w:t xml:space="preserve">, and the UE also triggers an UL MAC CE activation request of pre-configured MG for positioning for FR2 but not send yet. So at this time, according to the procedure, UE can only indicate to the lower layers to cancel the triggered UL MAC CE transmission. </w:t>
      </w:r>
      <w:r>
        <w:rPr>
          <w:rFonts w:hint="eastAsia" w:ascii="Times New Roman" w:hAnsi="Times New Roman" w:eastAsia="宋体"/>
          <w:lang w:val="en-US"/>
        </w:rPr>
        <w:t xml:space="preserve">However, the FR1 legacy MG used for positioning will not be stopped, and NW will not receive the UL RRC message </w:t>
      </w:r>
      <w:r>
        <w:rPr>
          <w:rFonts w:hint="eastAsia" w:ascii="Times New Roman" w:hAnsi="Times New Roman" w:eastAsia="宋体"/>
          <w:i/>
          <w:iCs/>
          <w:lang w:val="en-US"/>
        </w:rPr>
        <w:t>LocationMeasurementIndication</w:t>
      </w:r>
      <w:r>
        <w:rPr>
          <w:rFonts w:hint="eastAsia" w:ascii="Times New Roman" w:hAnsi="Times New Roman" w:eastAsia="宋体"/>
          <w:lang w:val="en-US"/>
        </w:rPr>
        <w:t xml:space="preserve"> with </w:t>
      </w:r>
      <w:r>
        <w:rPr>
          <w:rFonts w:ascii="Times New Roman" w:hAnsi="Times New Roman" w:eastAsia="宋体"/>
          <w:lang w:val="en-US"/>
        </w:rPr>
        <w:t>‘</w:t>
      </w:r>
      <w:r>
        <w:rPr>
          <w:rFonts w:hint="eastAsia" w:ascii="Times New Roman" w:hAnsi="Times New Roman" w:eastAsia="宋体"/>
          <w:lang w:val="en-US"/>
        </w:rPr>
        <w:t>stop</w:t>
      </w:r>
      <w:r>
        <w:rPr>
          <w:rFonts w:ascii="Times New Roman" w:hAnsi="Times New Roman" w:eastAsia="宋体"/>
          <w:lang w:val="en-US"/>
        </w:rPr>
        <w:t>’</w:t>
      </w:r>
      <w:r>
        <w:rPr>
          <w:rFonts w:hint="eastAsia" w:ascii="Times New Roman" w:hAnsi="Times New Roman" w:eastAsia="宋体"/>
          <w:lang w:val="en-US"/>
        </w:rPr>
        <w:t xml:space="preserve">. </w:t>
      </w:r>
    </w:p>
    <w:p>
      <w:pPr>
        <w:pStyle w:val="31"/>
        <w:numPr>
          <w:ilvl w:val="0"/>
          <w:numId w:val="17"/>
        </w:numPr>
        <w:snapToGrid w:val="0"/>
        <w:spacing w:before="120" w:beforeLines="50" w:afterLines="50" w:line="240" w:lineRule="auto"/>
        <w:rPr>
          <w:rFonts w:ascii="Times New Roman" w:hAnsi="Times New Roman" w:eastAsia="宋体"/>
          <w:lang w:val="en-US"/>
        </w:rPr>
      </w:pPr>
      <w:r>
        <w:rPr>
          <w:rFonts w:hint="eastAsia" w:ascii="Times New Roman" w:hAnsi="Times New Roman" w:eastAsia="宋体"/>
          <w:lang w:val="en-US"/>
        </w:rPr>
        <w:t xml:space="preserve">If the UE uses two gaps to measure positioning measurements </w:t>
      </w:r>
      <w:r>
        <w:rPr>
          <w:rFonts w:hint="eastAsia" w:ascii="Times New Roman" w:hAnsi="Times New Roman" w:eastAsia="宋体"/>
          <w:bCs/>
          <w:lang w:val="en-US"/>
        </w:rPr>
        <w:t>simultaneously</w:t>
      </w:r>
      <w:r>
        <w:rPr>
          <w:rFonts w:hint="eastAsia" w:ascii="Times New Roman" w:hAnsi="Times New Roman" w:eastAsia="宋体"/>
          <w:lang w:val="en-US"/>
        </w:rPr>
        <w:t xml:space="preserve">, one is for FR1 legacy MG, the other is for FR2 activated pre-configured MG for positioning. Because UE has an activated pre-configured MG for positioning, UE can only send the UL MAC CE to deactivate it. However, the FR1 legacy MG used for positioning will not be stopped, and NW will not receive the UL RRC message </w:t>
      </w:r>
      <w:r>
        <w:rPr>
          <w:rFonts w:hint="eastAsia" w:ascii="Times New Roman" w:hAnsi="Times New Roman" w:eastAsia="宋体"/>
          <w:i/>
          <w:iCs/>
          <w:lang w:val="en-US"/>
        </w:rPr>
        <w:t>LocationMeasurementIndication</w:t>
      </w:r>
      <w:r>
        <w:rPr>
          <w:rFonts w:hint="eastAsia" w:ascii="Times New Roman" w:hAnsi="Times New Roman" w:eastAsia="宋体"/>
          <w:lang w:val="en-US"/>
        </w:rPr>
        <w:t xml:space="preserve"> with </w:t>
      </w:r>
      <w:r>
        <w:rPr>
          <w:rFonts w:ascii="Times New Roman" w:hAnsi="Times New Roman" w:eastAsia="宋体"/>
          <w:lang w:val="en-US"/>
        </w:rPr>
        <w:t>‘</w:t>
      </w:r>
      <w:r>
        <w:rPr>
          <w:rFonts w:hint="eastAsia" w:ascii="Times New Roman" w:hAnsi="Times New Roman" w:eastAsia="宋体"/>
          <w:lang w:val="en-US"/>
        </w:rPr>
        <w:t>stop</w:t>
      </w:r>
      <w:r>
        <w:rPr>
          <w:rFonts w:ascii="Times New Roman" w:hAnsi="Times New Roman" w:eastAsia="宋体"/>
          <w:lang w:val="en-US"/>
        </w:rPr>
        <w:t>’</w:t>
      </w:r>
      <w:r>
        <w:rPr>
          <w:rFonts w:hint="eastAsia" w:ascii="Times New Roman" w:hAnsi="Times New Roman" w:eastAsia="宋体"/>
          <w:lang w:val="en-US"/>
        </w:rPr>
        <w:t xml:space="preserve">. </w:t>
      </w:r>
    </w:p>
    <w:p>
      <w:pPr>
        <w:pStyle w:val="31"/>
        <w:snapToGrid w:val="0"/>
        <w:spacing w:before="120" w:beforeLines="50" w:afterLines="50" w:line="240" w:lineRule="auto"/>
        <w:rPr>
          <w:rFonts w:ascii="Times New Roman" w:hAnsi="Times New Roman" w:eastAsia="宋体"/>
          <w:lang w:val="en-US"/>
        </w:rPr>
      </w:pPr>
      <w:r>
        <w:rPr>
          <w:rFonts w:hint="eastAsia" w:ascii="Times New Roman" w:hAnsi="Times New Roman" w:eastAsia="宋体"/>
          <w:lang w:val="en-US"/>
        </w:rPr>
        <w:t xml:space="preserve">It can be seen that the legacy </w:t>
      </w:r>
      <w:r>
        <w:rPr>
          <w:rFonts w:ascii="Times New Roman" w:hAnsi="Times New Roman" w:eastAsia="宋体"/>
          <w:lang w:val="en-US"/>
        </w:rPr>
        <w:t>‘</w:t>
      </w:r>
      <w:r>
        <w:rPr>
          <w:rFonts w:hint="eastAsia" w:ascii="Times New Roman" w:hAnsi="Times New Roman" w:eastAsia="宋体"/>
          <w:lang w:val="en-US"/>
        </w:rPr>
        <w:t>stop</w:t>
      </w:r>
      <w:r>
        <w:rPr>
          <w:rFonts w:ascii="Times New Roman" w:hAnsi="Times New Roman" w:eastAsia="宋体"/>
          <w:lang w:val="en-US"/>
        </w:rPr>
        <w:t>’</w:t>
      </w:r>
      <w:r>
        <w:rPr>
          <w:rFonts w:hint="eastAsia" w:ascii="Times New Roman" w:hAnsi="Times New Roman" w:eastAsia="宋体"/>
          <w:lang w:val="en-US"/>
        </w:rPr>
        <w:t xml:space="preserve"> procedure does not consider when there are two gaps for positioning working simultaneously in different FRs. If NW does not receive the UL RRC message to indicate </w:t>
      </w:r>
      <w:r>
        <w:rPr>
          <w:rFonts w:ascii="Times New Roman" w:hAnsi="Times New Roman" w:eastAsia="宋体"/>
          <w:lang w:val="en-US"/>
        </w:rPr>
        <w:t>‘</w:t>
      </w:r>
      <w:r>
        <w:rPr>
          <w:rFonts w:hint="eastAsia" w:ascii="Times New Roman" w:hAnsi="Times New Roman" w:eastAsia="宋体"/>
          <w:lang w:val="en-US"/>
        </w:rPr>
        <w:t>stop</w:t>
      </w:r>
      <w:r>
        <w:rPr>
          <w:rFonts w:ascii="Times New Roman" w:hAnsi="Times New Roman" w:eastAsia="宋体"/>
          <w:lang w:val="en-US"/>
        </w:rPr>
        <w:t>’</w:t>
      </w:r>
      <w:r>
        <w:rPr>
          <w:rFonts w:hint="eastAsia" w:ascii="Times New Roman" w:hAnsi="Times New Roman" w:eastAsia="宋体"/>
          <w:lang w:val="en-US"/>
        </w:rPr>
        <w:t xml:space="preserve">, NW will not know whether UE still wants to continue performing positioning measurement or not at least in above two cases. This is not the intention of introducing </w:t>
      </w:r>
      <w:r>
        <w:rPr>
          <w:rFonts w:hint="eastAsia" w:ascii="Times New Roman" w:hAnsi="Times New Roman" w:eastAsia="宋体"/>
          <w:i/>
          <w:iCs/>
          <w:lang w:val="en-US"/>
        </w:rPr>
        <w:t>LocationMeasurementIndication</w:t>
      </w:r>
      <w:r>
        <w:rPr>
          <w:rFonts w:hint="eastAsia" w:ascii="Times New Roman" w:hAnsi="Times New Roman" w:eastAsia="宋体"/>
          <w:lang w:val="en-US"/>
        </w:rPr>
        <w:t xml:space="preserve"> at the very first time, and it is also not beneficial for gNB</w:t>
      </w:r>
      <w:r>
        <w:rPr>
          <w:rFonts w:ascii="Times New Roman" w:hAnsi="Times New Roman" w:eastAsia="宋体"/>
          <w:lang w:val="en-US"/>
        </w:rPr>
        <w:t>’</w:t>
      </w:r>
      <w:r>
        <w:rPr>
          <w:rFonts w:hint="eastAsia" w:ascii="Times New Roman" w:hAnsi="Times New Roman" w:eastAsia="宋体"/>
          <w:lang w:val="en-US"/>
        </w:rPr>
        <w:t>s control and further scheduling, since it may cause the schedule performance reduction due to considering the redundant measurement gap configuration.</w:t>
      </w:r>
    </w:p>
    <w:bookmarkEnd w:id="3"/>
    <w:p>
      <w:pPr>
        <w:pStyle w:val="31"/>
        <w:snapToGrid w:val="0"/>
        <w:spacing w:before="120" w:beforeLines="50" w:afterLines="50" w:line="240" w:lineRule="auto"/>
        <w:rPr>
          <w:rFonts w:ascii="Times New Roman" w:hAnsi="Times New Roman" w:eastAsia="宋体"/>
          <w:b/>
          <w:bCs/>
          <w:i/>
          <w:iCs/>
          <w:lang w:val="en-US"/>
        </w:rPr>
      </w:pPr>
      <w:r>
        <w:rPr>
          <w:rFonts w:hint="eastAsia" w:ascii="Times New Roman" w:hAnsi="Times New Roman" w:eastAsia="宋体"/>
          <w:b/>
          <w:bCs/>
          <w:i/>
          <w:iCs/>
          <w:lang w:val="en-US"/>
        </w:rPr>
        <w:t xml:space="preserve">Observation 2：The current Rel-17 LocationMeasurementIndication </w:t>
      </w:r>
      <w:r>
        <w:rPr>
          <w:rFonts w:ascii="Times New Roman" w:hAnsi="Times New Roman" w:eastAsia="宋体"/>
          <w:b/>
          <w:bCs/>
          <w:i/>
          <w:iCs/>
          <w:lang w:val="en-US"/>
        </w:rPr>
        <w:t>‘</w:t>
      </w:r>
      <w:r>
        <w:rPr>
          <w:rFonts w:hint="eastAsia" w:ascii="Times New Roman" w:hAnsi="Times New Roman" w:eastAsia="宋体"/>
          <w:b/>
          <w:bCs/>
          <w:i/>
          <w:iCs/>
          <w:lang w:val="en-US"/>
        </w:rPr>
        <w:t>stop</w:t>
      </w:r>
      <w:r>
        <w:rPr>
          <w:rFonts w:ascii="Times New Roman" w:hAnsi="Times New Roman" w:eastAsia="宋体"/>
          <w:b/>
          <w:bCs/>
          <w:i/>
          <w:iCs/>
          <w:lang w:val="en-US"/>
        </w:rPr>
        <w:t>’</w:t>
      </w:r>
      <w:r>
        <w:rPr>
          <w:rFonts w:hint="eastAsia" w:ascii="Times New Roman" w:hAnsi="Times New Roman" w:eastAsia="宋体"/>
          <w:b/>
          <w:bCs/>
          <w:i/>
          <w:iCs/>
          <w:lang w:val="en-US"/>
        </w:rPr>
        <w:t xml:space="preserve"> procedure does not suit for a case where a UE maintains one pre-configured MG for positioning and other measurement gaps to perform positioning(typically legacy MG and pre-configured MG) simultaneously.</w:t>
      </w:r>
    </w:p>
    <w:p>
      <w:pPr>
        <w:pStyle w:val="31"/>
        <w:snapToGrid w:val="0"/>
        <w:spacing w:before="120" w:beforeLines="50" w:afterLines="50" w:line="240" w:lineRule="auto"/>
        <w:rPr>
          <w:rFonts w:ascii="Times New Roman" w:hAnsi="Times New Roman" w:eastAsia="宋体"/>
          <w:bCs/>
          <w:lang w:val="en-US"/>
        </w:rPr>
      </w:pPr>
      <w:r>
        <w:rPr>
          <w:rFonts w:hint="eastAsia" w:ascii="Times New Roman" w:hAnsi="Times New Roman" w:eastAsia="宋体"/>
          <w:lang w:val="en-US"/>
        </w:rPr>
        <w:t xml:space="preserve">To solve the problem analysed above, </w:t>
      </w:r>
      <w:r>
        <w:rPr>
          <w:rFonts w:hint="eastAsia" w:ascii="Times New Roman" w:hAnsi="Times New Roman" w:eastAsia="宋体"/>
          <w:bCs/>
          <w:lang w:val="en-US"/>
        </w:rPr>
        <w:t>we suggest to modify the RRC spec as below</w:t>
      </w:r>
      <w:bookmarkStart w:id="4" w:name="OLE_LINK18"/>
      <w:bookmarkStart w:id="5" w:name="OLE_LINK17"/>
      <w:r>
        <w:rPr>
          <w:rFonts w:hint="eastAsia" w:ascii="Times New Roman" w:hAnsi="Times New Roman" w:eastAsia="宋体"/>
          <w:bCs/>
          <w:lang w:val="en-US"/>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snapToGrid w:val="0"/>
              <w:spacing w:beforeLines="50" w:after="120" w:afterLines="50" w:line="240" w:lineRule="auto"/>
              <w:outlineLvl w:val="3"/>
              <w:rPr>
                <w:sz w:val="20"/>
                <w:szCs w:val="20"/>
              </w:rPr>
            </w:pPr>
            <w:bookmarkStart w:id="6" w:name="_Toc124712775"/>
            <w:bookmarkStart w:id="7" w:name="_Toc60776906"/>
            <w:r>
              <w:rPr>
                <w:sz w:val="20"/>
                <w:szCs w:val="20"/>
              </w:rPr>
              <w:t>5.5.6.2</w:t>
            </w:r>
            <w:r>
              <w:rPr>
                <w:sz w:val="20"/>
                <w:szCs w:val="20"/>
              </w:rPr>
              <w:tab/>
            </w:r>
            <w:r>
              <w:rPr>
                <w:sz w:val="20"/>
                <w:szCs w:val="20"/>
              </w:rPr>
              <w:t>Initiation</w:t>
            </w:r>
            <w:bookmarkEnd w:id="6"/>
            <w:bookmarkEnd w:id="7"/>
          </w:p>
          <w:p>
            <w:pPr>
              <w:snapToGrid w:val="0"/>
              <w:spacing w:before="120" w:beforeLines="50" w:after="120" w:afterLines="50" w:line="240" w:lineRule="auto"/>
              <w:rPr>
                <w:rFonts w:ascii="Calibri" w:hAnsi="Calibri"/>
                <w:sz w:val="20"/>
                <w:szCs w:val="20"/>
                <w:lang w:eastAsia="zh-CN"/>
              </w:rPr>
            </w:pPr>
            <w:r>
              <w:rPr>
                <w:rFonts w:ascii="Calibri" w:hAnsi="Calibri"/>
                <w:sz w:val="20"/>
                <w:szCs w:val="20"/>
                <w:lang w:eastAsia="zh-CN"/>
              </w:rPr>
              <w:t>The UE shall:</w:t>
            </w:r>
          </w:p>
          <w:p>
            <w:pPr>
              <w:pStyle w:val="70"/>
              <w:snapToGrid w:val="0"/>
              <w:spacing w:before="120" w:beforeLines="50" w:after="120" w:afterLines="50" w:line="240" w:lineRule="auto"/>
              <w:rPr>
                <w:rFonts w:ascii="Calibri" w:hAnsi="Calibri"/>
                <w:sz w:val="20"/>
                <w:szCs w:val="20"/>
                <w:lang w:eastAsia="zh-CN"/>
              </w:rPr>
            </w:pPr>
            <w:r>
              <w:rPr>
                <w:rFonts w:ascii="Calibri" w:hAnsi="Calibri"/>
                <w:sz w:val="20"/>
                <w:szCs w:val="20"/>
                <w:lang w:eastAsia="zh-CN"/>
              </w:rPr>
              <w:t>1&gt;</w:t>
            </w:r>
            <w:r>
              <w:rPr>
                <w:rFonts w:ascii="Calibri" w:hAnsi="Calibri"/>
                <w:sz w:val="20"/>
                <w:szCs w:val="20"/>
              </w:rPr>
              <w:tab/>
            </w:r>
            <w:r>
              <w:rPr>
                <w:rFonts w:ascii="Calibri" w:hAnsi="Calibri"/>
                <w:sz w:val="20"/>
                <w:szCs w:val="20"/>
              </w:rPr>
              <w:t xml:space="preserve">if and only if upper layers indicate to start </w:t>
            </w:r>
            <w:r>
              <w:rPr>
                <w:rFonts w:ascii="Calibri" w:hAnsi="Calibri"/>
                <w:sz w:val="20"/>
                <w:szCs w:val="20"/>
                <w:lang w:eastAsia="zh-CN"/>
              </w:rPr>
              <w:t xml:space="preserve">performing </w:t>
            </w:r>
            <w:r>
              <w:rPr>
                <w:rFonts w:ascii="Calibri" w:hAnsi="Calibri"/>
                <w:sz w:val="20"/>
                <w:szCs w:val="20"/>
              </w:rPr>
              <w:t>location measurements</w:t>
            </w:r>
            <w:r>
              <w:rPr>
                <w:rFonts w:ascii="Calibri" w:hAnsi="Calibri"/>
                <w:sz w:val="20"/>
                <w:szCs w:val="20"/>
                <w:lang w:eastAsia="zh-CN"/>
              </w:rPr>
              <w:t xml:space="preserve"> towards E-UTRA or NR or start subframe and slot timing detection towards E-UTRA, and the UE requires measurement gaps for these operations while </w:t>
            </w:r>
            <w:r>
              <w:rPr>
                <w:rFonts w:ascii="Calibri" w:hAnsi="Calibri"/>
                <w:sz w:val="20"/>
                <w:szCs w:val="20"/>
              </w:rPr>
              <w:t>measurement gaps are either not configured or not sufficient:</w:t>
            </w:r>
          </w:p>
          <w:p>
            <w:pPr>
              <w:pStyle w:val="71"/>
              <w:snapToGrid w:val="0"/>
              <w:spacing w:before="120" w:beforeLines="50" w:after="120" w:afterLines="50" w:line="240" w:lineRule="auto"/>
              <w:rPr>
                <w:rFonts w:ascii="Calibri" w:hAnsi="Calibri"/>
                <w:sz w:val="20"/>
                <w:szCs w:val="20"/>
              </w:rPr>
            </w:pPr>
            <w:r>
              <w:rPr>
                <w:rFonts w:ascii="Calibri" w:hAnsi="Calibri"/>
                <w:sz w:val="20"/>
                <w:szCs w:val="20"/>
              </w:rPr>
              <w:t>2&gt;</w:t>
            </w:r>
            <w:r>
              <w:rPr>
                <w:rFonts w:ascii="Calibri" w:hAnsi="Calibri"/>
                <w:sz w:val="20"/>
                <w:szCs w:val="20"/>
              </w:rPr>
              <w:tab/>
            </w:r>
            <w:r>
              <w:rPr>
                <w:rFonts w:ascii="Calibri" w:hAnsi="Calibri"/>
                <w:sz w:val="20"/>
                <w:szCs w:val="20"/>
              </w:rPr>
              <w:t xml:space="preserve">if preconfigured measurement gaps for positioning </w:t>
            </w:r>
            <w:r>
              <w:rPr>
                <w:rFonts w:ascii="Calibri" w:hAnsi="Calibri" w:eastAsia="Malgun Gothic"/>
                <w:sz w:val="20"/>
                <w:szCs w:val="20"/>
                <w:lang w:eastAsia="ko-KR"/>
              </w:rPr>
              <w:t xml:space="preserve">and </w:t>
            </w:r>
            <w:r>
              <w:rPr>
                <w:rFonts w:ascii="Calibri" w:hAnsi="Calibri" w:eastAsia="Malgun Gothic"/>
                <w:i/>
                <w:iCs/>
                <w:sz w:val="20"/>
                <w:szCs w:val="20"/>
                <w:lang w:eastAsia="ko-KR"/>
              </w:rPr>
              <w:t>posMG-Request</w:t>
            </w:r>
            <w:r>
              <w:rPr>
                <w:rFonts w:hint="eastAsia" w:ascii="Calibri" w:hAnsi="Calibri" w:eastAsia="宋体"/>
                <w:i/>
                <w:iCs/>
                <w:sz w:val="20"/>
                <w:szCs w:val="20"/>
                <w:lang w:val="en-US" w:eastAsia="zh-CN"/>
              </w:rPr>
              <w:t xml:space="preserve"> </w:t>
            </w:r>
            <w:r>
              <w:rPr>
                <w:rFonts w:ascii="Calibri" w:hAnsi="Calibri"/>
                <w:sz w:val="20"/>
                <w:szCs w:val="20"/>
              </w:rPr>
              <w:t>are configured and the UE considers that at least one of the preconfigured measurement gaps for positioning is sufficient for the location measurement when activated:</w:t>
            </w:r>
          </w:p>
          <w:p>
            <w:pPr>
              <w:pStyle w:val="72"/>
              <w:snapToGrid w:val="0"/>
              <w:spacing w:before="120" w:beforeLines="50" w:after="120" w:afterLines="50" w:line="240" w:lineRule="auto"/>
              <w:rPr>
                <w:rFonts w:ascii="Calibri" w:hAnsi="Calibri"/>
                <w:sz w:val="20"/>
                <w:szCs w:val="20"/>
              </w:rPr>
            </w:pPr>
            <w:r>
              <w:rPr>
                <w:rFonts w:ascii="Calibri" w:hAnsi="Calibri"/>
                <w:sz w:val="20"/>
                <w:szCs w:val="20"/>
              </w:rPr>
              <w:t>3&gt;</w:t>
            </w:r>
            <w:r>
              <w:rPr>
                <w:rFonts w:ascii="Calibri" w:hAnsi="Calibri"/>
                <w:sz w:val="20"/>
                <w:szCs w:val="20"/>
              </w:rPr>
              <w:tab/>
            </w:r>
            <w:r>
              <w:rPr>
                <w:rFonts w:ascii="Calibri" w:hAnsi="Calibri"/>
                <w:sz w:val="20"/>
                <w:szCs w:val="20"/>
              </w:rPr>
              <w:t>trigger the lower layers to initiate the measurement gap activation request using UL MAC CE as specified in TS 38.321 [3];</w:t>
            </w:r>
          </w:p>
          <w:p>
            <w:pPr>
              <w:pStyle w:val="71"/>
              <w:snapToGrid w:val="0"/>
              <w:spacing w:before="120" w:beforeLines="50" w:after="120" w:afterLines="50" w:line="240" w:lineRule="auto"/>
              <w:rPr>
                <w:rFonts w:ascii="Calibri" w:hAnsi="Calibri"/>
                <w:sz w:val="20"/>
                <w:szCs w:val="20"/>
              </w:rPr>
            </w:pPr>
            <w:r>
              <w:rPr>
                <w:rFonts w:ascii="Calibri" w:hAnsi="Calibri"/>
                <w:sz w:val="20"/>
                <w:szCs w:val="20"/>
              </w:rPr>
              <w:t>2&gt; else:</w:t>
            </w:r>
          </w:p>
          <w:p>
            <w:pPr>
              <w:pStyle w:val="72"/>
              <w:snapToGrid w:val="0"/>
              <w:spacing w:before="120" w:beforeLines="50" w:after="120" w:afterLines="50" w:line="240" w:lineRule="auto"/>
              <w:rPr>
                <w:rFonts w:ascii="Calibri" w:hAnsi="Calibri"/>
                <w:sz w:val="20"/>
                <w:szCs w:val="20"/>
                <w:lang w:eastAsia="zh-CN"/>
              </w:rPr>
            </w:pPr>
            <w:r>
              <w:rPr>
                <w:rFonts w:ascii="Calibri" w:hAnsi="Calibri"/>
                <w:sz w:val="20"/>
                <w:szCs w:val="20"/>
              </w:rPr>
              <w:t>3&gt;</w:t>
            </w:r>
            <w:r>
              <w:rPr>
                <w:rFonts w:ascii="Calibri" w:hAnsi="Calibri"/>
                <w:sz w:val="20"/>
                <w:szCs w:val="20"/>
              </w:rPr>
              <w:tab/>
            </w:r>
            <w:r>
              <w:rPr>
                <w:rFonts w:ascii="Calibri" w:hAnsi="Calibri"/>
                <w:sz w:val="20"/>
                <w:szCs w:val="20"/>
                <w:lang w:eastAsia="zh-CN"/>
              </w:rPr>
              <w:t>initiate the procedure to indicate start as specified in clause 5.5.6.3;</w:t>
            </w:r>
          </w:p>
          <w:p>
            <w:pPr>
              <w:pStyle w:val="67"/>
              <w:snapToGrid w:val="0"/>
              <w:spacing w:before="120" w:beforeLines="50" w:after="120" w:afterLines="50" w:line="240" w:lineRule="auto"/>
              <w:rPr>
                <w:rFonts w:ascii="Calibri" w:hAnsi="Calibri"/>
                <w:sz w:val="20"/>
                <w:szCs w:val="20"/>
                <w:lang w:eastAsia="zh-CN"/>
              </w:rPr>
            </w:pPr>
            <w:r>
              <w:rPr>
                <w:rFonts w:ascii="Calibri" w:hAnsi="Calibri"/>
                <w:sz w:val="20"/>
                <w:szCs w:val="20"/>
                <w:lang w:eastAsia="zh-CN"/>
              </w:rPr>
              <w:t>NOTE 1:</w:t>
            </w:r>
            <w:r>
              <w:rPr>
                <w:rFonts w:ascii="Calibri" w:hAnsi="Calibri"/>
                <w:sz w:val="20"/>
                <w:szCs w:val="20"/>
              </w:rPr>
              <w:tab/>
            </w:r>
            <w:r>
              <w:rPr>
                <w:rFonts w:ascii="Calibri" w:hAnsi="Calibri"/>
                <w:sz w:val="20"/>
                <w:szCs w:val="20"/>
              </w:rP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67"/>
              <w:snapToGrid w:val="0"/>
              <w:spacing w:before="120" w:beforeLines="50" w:after="120" w:afterLines="50" w:line="240" w:lineRule="auto"/>
              <w:rPr>
                <w:rFonts w:ascii="Calibri" w:hAnsi="Calibri"/>
                <w:sz w:val="20"/>
                <w:szCs w:val="20"/>
                <w:lang w:eastAsia="zh-CN"/>
              </w:rPr>
            </w:pPr>
            <w:r>
              <w:rPr>
                <w:rFonts w:ascii="Calibri" w:hAnsi="Calibri" w:eastAsia="等线"/>
                <w:sz w:val="20"/>
                <w:szCs w:val="20"/>
              </w:rPr>
              <w:t>NOTE 1a:</w:t>
            </w:r>
            <w:r>
              <w:rPr>
                <w:rFonts w:ascii="Calibri" w:hAnsi="Calibri" w:eastAsia="等线"/>
                <w:sz w:val="20"/>
                <w:szCs w:val="20"/>
              </w:rPr>
              <w:tab/>
            </w:r>
            <w:r>
              <w:rPr>
                <w:rFonts w:ascii="Calibri" w:hAnsi="Calibri" w:eastAsia="等线"/>
                <w:sz w:val="20"/>
                <w:szCs w:val="20"/>
              </w:rPr>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pPr>
              <w:pStyle w:val="70"/>
              <w:snapToGrid w:val="0"/>
              <w:spacing w:before="120" w:beforeLines="50" w:after="120" w:afterLines="50" w:line="240" w:lineRule="auto"/>
              <w:rPr>
                <w:rFonts w:ascii="Calibri" w:hAnsi="Calibri"/>
                <w:sz w:val="20"/>
                <w:szCs w:val="20"/>
                <w:lang w:eastAsia="zh-CN"/>
              </w:rPr>
            </w:pPr>
            <w:r>
              <w:rPr>
                <w:rFonts w:ascii="Calibri" w:hAnsi="Calibri"/>
                <w:sz w:val="20"/>
                <w:szCs w:val="20"/>
                <w:lang w:eastAsia="zh-CN"/>
              </w:rPr>
              <w:t>1&gt;</w:t>
            </w:r>
            <w:r>
              <w:rPr>
                <w:rFonts w:ascii="Calibri" w:hAnsi="Calibri"/>
                <w:sz w:val="20"/>
                <w:szCs w:val="20"/>
              </w:rPr>
              <w:tab/>
            </w:r>
            <w:r>
              <w:rPr>
                <w:rFonts w:ascii="Calibri" w:hAnsi="Calibri"/>
                <w:sz w:val="20"/>
                <w:szCs w:val="20"/>
              </w:rPr>
              <w:t xml:space="preserve">if and only if upper layers indicate to stop </w:t>
            </w:r>
            <w:r>
              <w:rPr>
                <w:rFonts w:ascii="Calibri" w:hAnsi="Calibri"/>
                <w:sz w:val="20"/>
                <w:szCs w:val="20"/>
                <w:lang w:eastAsia="zh-CN"/>
              </w:rPr>
              <w:t xml:space="preserve">performing </w:t>
            </w:r>
            <w:r>
              <w:rPr>
                <w:rFonts w:ascii="Calibri" w:hAnsi="Calibri"/>
                <w:sz w:val="20"/>
                <w:szCs w:val="20"/>
              </w:rPr>
              <w:t xml:space="preserve">location measurements </w:t>
            </w:r>
            <w:r>
              <w:rPr>
                <w:rFonts w:ascii="Calibri" w:hAnsi="Calibri"/>
                <w:sz w:val="20"/>
                <w:szCs w:val="20"/>
                <w:lang w:eastAsia="zh-CN"/>
              </w:rPr>
              <w:t xml:space="preserve">towards E-UTRA or NR </w:t>
            </w:r>
            <w:r>
              <w:rPr>
                <w:rFonts w:ascii="Calibri" w:hAnsi="Calibri"/>
                <w:sz w:val="20"/>
                <w:szCs w:val="20"/>
              </w:rPr>
              <w:t>or stop subframe and slot timing detection towards E-UTRA:</w:t>
            </w:r>
          </w:p>
          <w:p>
            <w:pPr>
              <w:pStyle w:val="71"/>
              <w:snapToGrid w:val="0"/>
              <w:spacing w:before="120" w:beforeLines="50" w:after="120" w:afterLines="50" w:line="240" w:lineRule="auto"/>
              <w:rPr>
                <w:rFonts w:ascii="Calibri" w:hAnsi="Calibri"/>
                <w:sz w:val="20"/>
                <w:szCs w:val="20"/>
              </w:rPr>
            </w:pPr>
            <w:r>
              <w:rPr>
                <w:rFonts w:ascii="Calibri" w:hAnsi="Calibri"/>
                <w:sz w:val="20"/>
                <w:szCs w:val="20"/>
                <w:lang w:eastAsia="zh-CN"/>
              </w:rPr>
              <w:t>2&gt;</w:t>
            </w:r>
            <w:r>
              <w:rPr>
                <w:rFonts w:ascii="Calibri" w:hAnsi="Calibri"/>
                <w:sz w:val="20"/>
                <w:szCs w:val="20"/>
                <w:lang w:eastAsia="zh-CN"/>
              </w:rPr>
              <w:tab/>
            </w:r>
            <w:r>
              <w:rPr>
                <w:rFonts w:ascii="Calibri" w:hAnsi="Calibri"/>
                <w:sz w:val="20"/>
                <w:szCs w:val="20"/>
                <w:lang w:eastAsia="zh-CN"/>
              </w:rPr>
              <w:t xml:space="preserve">if </w:t>
            </w:r>
            <w:r>
              <w:rPr>
                <w:rFonts w:ascii="Calibri" w:hAnsi="Calibri"/>
                <w:sz w:val="20"/>
                <w:szCs w:val="20"/>
              </w:rPr>
              <w:t>there is no activated preconfigured measurement gap for positioning:</w:t>
            </w:r>
          </w:p>
          <w:p>
            <w:pPr>
              <w:pStyle w:val="72"/>
              <w:snapToGrid w:val="0"/>
              <w:spacing w:before="120" w:beforeLines="50" w:after="120" w:afterLines="50" w:line="240" w:lineRule="auto"/>
              <w:rPr>
                <w:rFonts w:ascii="Calibri" w:hAnsi="Calibri"/>
                <w:sz w:val="20"/>
                <w:szCs w:val="20"/>
              </w:rPr>
            </w:pPr>
            <w:r>
              <w:rPr>
                <w:rFonts w:ascii="Calibri" w:hAnsi="Calibri"/>
                <w:sz w:val="20"/>
                <w:szCs w:val="20"/>
              </w:rPr>
              <w:t>3&gt;</w:t>
            </w:r>
            <w:r>
              <w:rPr>
                <w:rFonts w:ascii="Calibri" w:hAnsi="Calibri"/>
                <w:sz w:val="20"/>
                <w:szCs w:val="20"/>
              </w:rPr>
              <w:tab/>
            </w:r>
            <w:r>
              <w:rPr>
                <w:rFonts w:ascii="Calibri" w:hAnsi="Calibri"/>
                <w:sz w:val="20"/>
                <w:szCs w:val="20"/>
              </w:rPr>
              <w:t>if there is previously triggered UL MAC CE transmission for the measurement gap activation for positioning:</w:t>
            </w:r>
          </w:p>
          <w:p>
            <w:pPr>
              <w:pStyle w:val="73"/>
              <w:snapToGrid w:val="0"/>
              <w:spacing w:before="120" w:beforeLines="50" w:after="120" w:afterLines="50" w:line="240" w:lineRule="auto"/>
              <w:rPr>
                <w:rFonts w:ascii="Calibri" w:hAnsi="Calibri"/>
                <w:sz w:val="20"/>
                <w:szCs w:val="20"/>
              </w:rPr>
            </w:pPr>
            <w:r>
              <w:rPr>
                <w:rFonts w:ascii="Calibri" w:hAnsi="Calibri"/>
                <w:sz w:val="20"/>
                <w:szCs w:val="20"/>
              </w:rPr>
              <w:t>4&gt;</w:t>
            </w:r>
            <w:r>
              <w:rPr>
                <w:rFonts w:ascii="Calibri" w:hAnsi="Calibri"/>
                <w:sz w:val="20"/>
                <w:szCs w:val="20"/>
              </w:rPr>
              <w:tab/>
            </w:r>
            <w:r>
              <w:rPr>
                <w:rFonts w:ascii="Calibri" w:hAnsi="Calibri"/>
                <w:sz w:val="20"/>
                <w:szCs w:val="20"/>
              </w:rPr>
              <w:t>indicate to the lower layers to cancel the triggered UL MAC CE transmission for the measurement gap activation as specified in TS 38.321 [3];</w:t>
            </w:r>
          </w:p>
          <w:p>
            <w:pPr>
              <w:pStyle w:val="72"/>
              <w:snapToGrid w:val="0"/>
              <w:spacing w:before="120" w:beforeLines="50" w:after="120" w:afterLines="50" w:line="240" w:lineRule="auto"/>
              <w:rPr>
                <w:del w:id="9" w:author="ZTE-Yu Pan" w:date="2023-09-12T11:53:00Z"/>
                <w:rFonts w:ascii="Calibri" w:hAnsi="Calibri"/>
                <w:sz w:val="20"/>
                <w:szCs w:val="20"/>
              </w:rPr>
            </w:pPr>
            <w:del w:id="10" w:author="ZTE-Yu Pan" w:date="2023-09-12T11:53:00Z">
              <w:r>
                <w:rPr>
                  <w:rFonts w:ascii="Calibri" w:hAnsi="Calibri"/>
                  <w:sz w:val="20"/>
                  <w:szCs w:val="20"/>
                </w:rPr>
                <w:delText>3&gt;</w:delText>
              </w:r>
            </w:del>
            <w:del w:id="11" w:author="ZTE-Yu Pan" w:date="2023-09-12T11:53:00Z">
              <w:r>
                <w:rPr>
                  <w:rFonts w:ascii="Calibri" w:hAnsi="Calibri"/>
                  <w:sz w:val="20"/>
                  <w:szCs w:val="20"/>
                </w:rPr>
                <w:tab/>
              </w:r>
            </w:del>
            <w:del w:id="12" w:author="ZTE-Yu Pan" w:date="2023-09-12T11:53:00Z">
              <w:r>
                <w:rPr>
                  <w:rFonts w:ascii="Calibri" w:hAnsi="Calibri"/>
                  <w:sz w:val="20"/>
                  <w:szCs w:val="20"/>
                </w:rPr>
                <w:delText>else:</w:delText>
              </w:r>
            </w:del>
          </w:p>
          <w:p>
            <w:pPr>
              <w:pStyle w:val="73"/>
              <w:snapToGrid w:val="0"/>
              <w:spacing w:before="120" w:beforeLines="50" w:after="120" w:afterLines="50" w:line="240" w:lineRule="auto"/>
              <w:rPr>
                <w:del w:id="13" w:author="ZTE-Yu Pan" w:date="2023-09-12T11:53:00Z"/>
                <w:rFonts w:ascii="Calibri" w:hAnsi="Calibri"/>
                <w:sz w:val="20"/>
                <w:szCs w:val="20"/>
                <w:lang w:eastAsia="zh-CN"/>
              </w:rPr>
            </w:pPr>
            <w:del w:id="14" w:author="ZTE-Yu Pan" w:date="2023-09-12T11:53:00Z">
              <w:r>
                <w:rPr>
                  <w:rFonts w:ascii="Calibri" w:hAnsi="Calibri"/>
                  <w:sz w:val="20"/>
                  <w:szCs w:val="20"/>
                </w:rPr>
                <w:delText>4&gt;</w:delText>
              </w:r>
            </w:del>
            <w:del w:id="15" w:author="ZTE-Yu Pan" w:date="2023-09-12T11:53:00Z">
              <w:r>
                <w:rPr>
                  <w:rFonts w:ascii="Calibri" w:hAnsi="Calibri"/>
                  <w:sz w:val="20"/>
                  <w:szCs w:val="20"/>
                </w:rPr>
                <w:tab/>
              </w:r>
            </w:del>
            <w:del w:id="16" w:author="ZTE-Yu Pan" w:date="2023-09-12T11:53:00Z">
              <w:r>
                <w:rPr>
                  <w:rFonts w:ascii="Calibri" w:hAnsi="Calibri"/>
                  <w:sz w:val="20"/>
                  <w:szCs w:val="20"/>
                  <w:lang w:eastAsia="zh-CN"/>
                </w:rPr>
                <w:delText>initiate the procedure to indicate stop as specified in 5.5.6.3.</w:delText>
              </w:r>
            </w:del>
          </w:p>
          <w:p>
            <w:pPr>
              <w:pStyle w:val="71"/>
              <w:snapToGrid w:val="0"/>
              <w:spacing w:before="120" w:beforeLines="50" w:after="120" w:afterLines="50" w:line="240" w:lineRule="auto"/>
              <w:rPr>
                <w:ins w:id="17" w:author="ZTE-Yu Pan" w:date="2023-08-10T18:38:00Z"/>
                <w:rFonts w:ascii="Calibri" w:hAnsi="Calibri"/>
                <w:sz w:val="20"/>
                <w:szCs w:val="20"/>
                <w:lang w:eastAsia="zh-CN"/>
              </w:rPr>
            </w:pPr>
            <w:r>
              <w:rPr>
                <w:rFonts w:ascii="Calibri" w:hAnsi="Calibri"/>
                <w:sz w:val="20"/>
                <w:szCs w:val="20"/>
                <w:lang w:eastAsia="zh-CN"/>
              </w:rPr>
              <w:t>2&gt;</w:t>
            </w:r>
            <w:r>
              <w:rPr>
                <w:rFonts w:ascii="Calibri" w:hAnsi="Calibri"/>
                <w:sz w:val="20"/>
                <w:szCs w:val="20"/>
                <w:lang w:eastAsia="zh-CN"/>
              </w:rPr>
              <w:tab/>
            </w:r>
            <w:r>
              <w:rPr>
                <w:rFonts w:ascii="Calibri" w:hAnsi="Calibri"/>
                <w:sz w:val="20"/>
                <w:szCs w:val="20"/>
                <w:lang w:eastAsia="zh-CN"/>
              </w:rPr>
              <w:t>else if there is activated preconfigured measurement gap for positioning:</w:t>
            </w:r>
          </w:p>
          <w:p>
            <w:pPr>
              <w:pStyle w:val="72"/>
              <w:tabs>
                <w:tab w:val="left" w:pos="1000"/>
              </w:tabs>
              <w:snapToGrid w:val="0"/>
              <w:spacing w:before="120" w:beforeLines="50" w:after="120" w:afterLines="50" w:line="240" w:lineRule="auto"/>
              <w:ind w:left="1000" w:leftChars="500" w:firstLine="0"/>
              <w:rPr>
                <w:ins w:id="18" w:author="ZTE-Yu Pan" w:date="2023-09-12T11:52:00Z"/>
                <w:rFonts w:ascii="Calibri" w:hAnsi="Calibri" w:eastAsia="宋体"/>
                <w:sz w:val="20"/>
                <w:szCs w:val="20"/>
                <w:lang w:val="en-US" w:eastAsia="zh-CN"/>
              </w:rPr>
            </w:pPr>
            <w:r>
              <w:rPr>
                <w:rFonts w:ascii="Calibri" w:hAnsi="Calibri" w:eastAsia="宋体"/>
                <w:sz w:val="20"/>
                <w:szCs w:val="20"/>
                <w:lang w:val="en-US" w:eastAsia="zh-CN"/>
              </w:rPr>
              <w:t>3</w:t>
            </w:r>
            <w:r>
              <w:rPr>
                <w:rFonts w:hint="eastAsia" w:ascii="Calibri" w:hAnsi="Calibri" w:eastAsia="宋体"/>
                <w:sz w:val="20"/>
                <w:szCs w:val="20"/>
                <w:lang w:val="en-US" w:eastAsia="zh-CN"/>
              </w:rPr>
              <w:t>&gt; trigger the lower layers to deactivate all the activated measurement gap(s) for positioning as specified in TS 38.321 [3].</w:t>
            </w:r>
          </w:p>
          <w:p>
            <w:pPr>
              <w:pStyle w:val="73"/>
              <w:snapToGrid w:val="0"/>
              <w:spacing w:before="120" w:beforeLines="50" w:after="120" w:afterLines="50" w:line="240" w:lineRule="auto"/>
              <w:ind w:left="600" w:firstLine="0"/>
              <w:rPr>
                <w:ins w:id="19" w:author="ZTE-Yu Pan" w:date="2023-09-12T11:52:00Z"/>
                <w:rFonts w:ascii="Calibri" w:hAnsi="Calibri"/>
                <w:sz w:val="20"/>
                <w:szCs w:val="20"/>
                <w:lang w:eastAsia="zh-CN"/>
              </w:rPr>
            </w:pPr>
            <w:ins w:id="20" w:author="ZTE-Yu Pan" w:date="2023-09-12T11:52:00Z">
              <w:r>
                <w:rPr>
                  <w:rFonts w:hint="eastAsia" w:ascii="Calibri" w:hAnsi="Calibri" w:eastAsia="宋体"/>
                  <w:sz w:val="20"/>
                  <w:szCs w:val="20"/>
                  <w:lang w:val="en-US" w:eastAsia="zh-CN"/>
                </w:rPr>
                <w:t>2</w:t>
              </w:r>
            </w:ins>
            <w:ins w:id="21" w:author="ZTE-Yu Pan" w:date="2023-09-12T11:52:00Z">
              <w:r>
                <w:rPr>
                  <w:rFonts w:ascii="Calibri" w:hAnsi="Calibri"/>
                  <w:sz w:val="20"/>
                  <w:szCs w:val="20"/>
                </w:rPr>
                <w:t>&gt;</w:t>
              </w:r>
            </w:ins>
            <w:ins w:id="22" w:author="ZTE-Yu Pan" w:date="2023-09-12T11:52:00Z">
              <w:r>
                <w:rPr>
                  <w:rFonts w:ascii="Calibri" w:hAnsi="Calibri"/>
                  <w:sz w:val="20"/>
                  <w:szCs w:val="20"/>
                </w:rPr>
                <w:tab/>
              </w:r>
            </w:ins>
            <w:ins w:id="23" w:author="ZTE-Yu Pan" w:date="2023-09-12T11:52:00Z">
              <w:r>
                <w:rPr>
                  <w:rFonts w:ascii="Calibri" w:hAnsi="Calibri"/>
                  <w:sz w:val="20"/>
                  <w:szCs w:val="20"/>
                  <w:lang w:eastAsia="zh-CN"/>
                </w:rPr>
                <w:t>initiate the procedure to indicate stop as specified in 5.5.6.3.</w:t>
              </w:r>
            </w:ins>
          </w:p>
          <w:p>
            <w:pPr>
              <w:pStyle w:val="72"/>
              <w:tabs>
                <w:tab w:val="left" w:pos="1000"/>
              </w:tabs>
              <w:snapToGrid w:val="0"/>
              <w:spacing w:before="120" w:beforeLines="50" w:after="120" w:afterLines="50" w:line="240" w:lineRule="auto"/>
              <w:ind w:left="1000" w:leftChars="500" w:firstLine="0"/>
              <w:rPr>
                <w:rFonts w:ascii="Calibri" w:hAnsi="Calibri" w:eastAsia="宋体"/>
                <w:sz w:val="20"/>
                <w:szCs w:val="20"/>
                <w:lang w:val="en-US" w:eastAsia="zh-CN"/>
              </w:rPr>
            </w:pPr>
          </w:p>
          <w:p>
            <w:pPr>
              <w:pStyle w:val="67"/>
              <w:snapToGrid w:val="0"/>
              <w:spacing w:before="120" w:beforeLines="50" w:after="120" w:afterLines="50" w:line="240" w:lineRule="auto"/>
              <w:rPr>
                <w:rFonts w:ascii="Calibri" w:hAnsi="Calibri" w:eastAsia="宋体"/>
                <w:bCs/>
                <w:sz w:val="22"/>
                <w:szCs w:val="22"/>
                <w:lang w:val="en-US" w:eastAsia="zh-CN"/>
              </w:rPr>
            </w:pPr>
            <w:r>
              <w:rPr>
                <w:rFonts w:ascii="Calibri" w:hAnsi="Calibri"/>
                <w:sz w:val="20"/>
                <w:szCs w:val="20"/>
                <w:lang w:eastAsia="zh-CN"/>
              </w:rPr>
              <w:t>NOTE 2:</w:t>
            </w:r>
            <w:r>
              <w:rPr>
                <w:rFonts w:ascii="Calibri" w:hAnsi="Calibri"/>
                <w:sz w:val="20"/>
                <w:szCs w:val="20"/>
              </w:rPr>
              <w:tab/>
            </w:r>
            <w:r>
              <w:rPr>
                <w:rFonts w:ascii="Calibri" w:hAnsi="Calibri"/>
                <w:sz w:val="20"/>
                <w:szCs w:val="20"/>
              </w:rPr>
              <w:t>The UE may initiate the procedure to indicate stop even if it did not previously initiate the procedure to indicate start.</w:t>
            </w:r>
          </w:p>
        </w:tc>
      </w:tr>
    </w:tbl>
    <w:p>
      <w:pPr>
        <w:pStyle w:val="31"/>
        <w:snapToGrid w:val="0"/>
        <w:spacing w:before="120" w:beforeLines="50" w:afterLines="50" w:line="240" w:lineRule="auto"/>
        <w:rPr>
          <w:rFonts w:ascii="Times New Roman" w:hAnsi="Times New Roman" w:eastAsia="宋体"/>
          <w:bCs/>
          <w:lang w:val="en-US"/>
        </w:rPr>
      </w:pPr>
      <w:r>
        <w:rPr>
          <w:rFonts w:hint="eastAsia" w:ascii="Times New Roman" w:hAnsi="Times New Roman" w:eastAsia="宋体"/>
          <w:bCs/>
          <w:lang w:val="en-US"/>
        </w:rPr>
        <w:t xml:space="preserve">With this change, when stoping the positioning measurement, UE should firstly determine whether there exists </w:t>
      </w:r>
      <w:r>
        <w:rPr>
          <w:rFonts w:ascii="Times New Roman" w:hAnsi="Times New Roman" w:eastAsia="宋体"/>
          <w:bCs/>
          <w:lang w:val="en-US"/>
        </w:rPr>
        <w:t xml:space="preserve">activated </w:t>
      </w:r>
      <w:r>
        <w:rPr>
          <w:rFonts w:hint="eastAsia" w:ascii="Times New Roman" w:hAnsi="Times New Roman" w:eastAsia="宋体"/>
          <w:bCs/>
          <w:lang w:val="en-US"/>
        </w:rPr>
        <w:t xml:space="preserve">pre-configured MG for positioning: </w:t>
      </w:r>
    </w:p>
    <w:p>
      <w:pPr>
        <w:pStyle w:val="31"/>
        <w:numPr>
          <w:ilvl w:val="0"/>
          <w:numId w:val="18"/>
        </w:numPr>
        <w:snapToGrid w:val="0"/>
        <w:spacing w:before="120" w:beforeLines="50" w:afterLines="50" w:line="240" w:lineRule="auto"/>
        <w:rPr>
          <w:rFonts w:ascii="Times New Roman" w:hAnsi="Times New Roman" w:eastAsia="宋体"/>
          <w:bCs/>
          <w:lang w:val="en-US"/>
        </w:rPr>
      </w:pPr>
      <w:r>
        <w:rPr>
          <w:rFonts w:hint="eastAsia" w:ascii="Times New Roman" w:hAnsi="Times New Roman" w:eastAsia="宋体"/>
          <w:bCs/>
          <w:lang w:val="en-US"/>
        </w:rPr>
        <w:t>If no, UE should</w:t>
      </w:r>
      <w:r>
        <w:rPr>
          <w:rFonts w:ascii="Times New Roman" w:hAnsi="Times New Roman" w:eastAsia="宋体"/>
          <w:bCs/>
          <w:lang w:val="en-US"/>
        </w:rPr>
        <w:t xml:space="preserve"> t</w:t>
      </w:r>
      <w:r>
        <w:rPr>
          <w:rFonts w:hint="eastAsia" w:ascii="Times New Roman" w:hAnsi="Times New Roman" w:eastAsia="宋体"/>
          <w:bCs/>
          <w:lang w:val="en-US"/>
        </w:rPr>
        <w:t>rigger low layer to cancel the UL MAC CE activation</w:t>
      </w:r>
      <w:r>
        <w:rPr>
          <w:rFonts w:ascii="Times New Roman" w:hAnsi="Times New Roman" w:eastAsia="宋体"/>
          <w:bCs/>
          <w:lang w:val="en-US"/>
        </w:rPr>
        <w:t>(if exists), then</w:t>
      </w:r>
      <w:r>
        <w:rPr>
          <w:rFonts w:hint="eastAsia" w:ascii="Times New Roman" w:hAnsi="Times New Roman" w:eastAsia="宋体"/>
          <w:bCs/>
          <w:lang w:val="en-US"/>
        </w:rPr>
        <w:t xml:space="preserve"> directly send the UL RRC message </w:t>
      </w:r>
      <w:r>
        <w:rPr>
          <w:rFonts w:hint="eastAsia" w:ascii="Times New Roman" w:hAnsi="Times New Roman" w:eastAsia="宋体"/>
          <w:i/>
          <w:iCs/>
          <w:lang w:val="en-US"/>
        </w:rPr>
        <w:t xml:space="preserve">LocationMeasurementIndication to indicate </w:t>
      </w:r>
      <w:r>
        <w:rPr>
          <w:rFonts w:ascii="Times New Roman" w:hAnsi="Times New Roman" w:eastAsia="宋体"/>
          <w:i/>
          <w:iCs/>
          <w:lang w:val="en-US"/>
        </w:rPr>
        <w:t>‘</w:t>
      </w:r>
      <w:r>
        <w:rPr>
          <w:rFonts w:hint="eastAsia" w:ascii="Times New Roman" w:hAnsi="Times New Roman" w:eastAsia="宋体"/>
          <w:i/>
          <w:iCs/>
          <w:lang w:val="en-US"/>
        </w:rPr>
        <w:t>stop</w:t>
      </w:r>
      <w:r>
        <w:rPr>
          <w:rFonts w:ascii="Times New Roman" w:hAnsi="Times New Roman" w:eastAsia="宋体"/>
          <w:i/>
          <w:iCs/>
          <w:lang w:val="en-US"/>
        </w:rPr>
        <w:t>’</w:t>
      </w:r>
      <w:r>
        <w:rPr>
          <w:rFonts w:hint="eastAsia" w:ascii="Times New Roman" w:hAnsi="Times New Roman" w:eastAsia="宋体"/>
          <w:lang w:val="en-US"/>
        </w:rPr>
        <w:t>, like Rel-15 and Rel-16 legacy behaviour.</w:t>
      </w:r>
    </w:p>
    <w:p>
      <w:pPr>
        <w:pStyle w:val="31"/>
        <w:numPr>
          <w:ilvl w:val="0"/>
          <w:numId w:val="18"/>
        </w:numPr>
        <w:snapToGrid w:val="0"/>
        <w:spacing w:before="120" w:beforeLines="50" w:afterLines="50" w:line="240" w:lineRule="auto"/>
        <w:rPr>
          <w:rFonts w:ascii="Times New Roman" w:hAnsi="Times New Roman" w:eastAsia="宋体"/>
          <w:bCs/>
          <w:lang w:val="en-US"/>
        </w:rPr>
      </w:pPr>
      <w:r>
        <w:rPr>
          <w:rFonts w:hint="eastAsia" w:ascii="Times New Roman" w:hAnsi="Times New Roman" w:eastAsia="宋体"/>
          <w:bCs/>
          <w:lang w:val="en-US"/>
        </w:rPr>
        <w:t xml:space="preserve">If yes, UE should send UL MAC CE to deactivate it, UE should also indicate network by initiating the </w:t>
      </w:r>
      <w:r>
        <w:rPr>
          <w:rFonts w:ascii="Times New Roman" w:hAnsi="Times New Roman" w:eastAsia="宋体"/>
          <w:bCs/>
          <w:lang w:val="en-US"/>
        </w:rPr>
        <w:t>‘</w:t>
      </w:r>
      <w:r>
        <w:rPr>
          <w:rFonts w:hint="eastAsia" w:ascii="Times New Roman" w:hAnsi="Times New Roman" w:eastAsia="宋体"/>
          <w:bCs/>
          <w:lang w:val="en-US"/>
        </w:rPr>
        <w:t>stop</w:t>
      </w:r>
      <w:r>
        <w:rPr>
          <w:rFonts w:ascii="Times New Roman" w:hAnsi="Times New Roman" w:eastAsia="宋体"/>
          <w:bCs/>
          <w:lang w:val="en-US"/>
        </w:rPr>
        <w:t>’</w:t>
      </w:r>
      <w:r>
        <w:rPr>
          <w:rFonts w:hint="eastAsia" w:ascii="Times New Roman" w:hAnsi="Times New Roman" w:eastAsia="宋体"/>
          <w:bCs/>
          <w:lang w:val="en-US"/>
        </w:rPr>
        <w:t xml:space="preserve"> using UL RRC </w:t>
      </w:r>
      <w:r>
        <w:rPr>
          <w:rFonts w:hint="eastAsia" w:ascii="Times New Roman" w:hAnsi="Times New Roman" w:eastAsia="宋体"/>
          <w:i/>
          <w:iCs/>
          <w:lang w:val="en-US"/>
        </w:rPr>
        <w:t>LocationMeasurementIndication</w:t>
      </w:r>
      <w:r>
        <w:rPr>
          <w:rFonts w:hint="eastAsia" w:ascii="Times New Roman" w:hAnsi="Times New Roman" w:eastAsia="宋体"/>
          <w:bCs/>
          <w:lang w:val="en-US"/>
        </w:rPr>
        <w:t xml:space="preserve">. </w:t>
      </w:r>
    </w:p>
    <w:p>
      <w:pPr>
        <w:pStyle w:val="31"/>
        <w:snapToGrid w:val="0"/>
        <w:spacing w:before="120" w:beforeLines="50" w:afterLines="50" w:line="240" w:lineRule="auto"/>
        <w:rPr>
          <w:rFonts w:ascii="Times New Roman" w:hAnsi="Times New Roman" w:eastAsia="宋体"/>
          <w:b/>
          <w:u w:val="single"/>
          <w:lang w:val="en-US"/>
        </w:rPr>
      </w:pPr>
      <w:r>
        <w:rPr>
          <w:rFonts w:hint="eastAsia" w:ascii="Times New Roman" w:hAnsi="Times New Roman" w:eastAsia="宋体"/>
          <w:bCs/>
          <w:lang w:val="en-US"/>
        </w:rPr>
        <w:t>A draft CR is also provided in R2-23</w:t>
      </w:r>
      <w:r>
        <w:rPr>
          <w:rFonts w:hint="eastAsia" w:ascii="Times New Roman" w:hAnsi="Times New Roman" w:eastAsia="宋体"/>
          <w:bCs/>
          <w:lang w:val="en-US" w:eastAsia="zh-CN"/>
        </w:rPr>
        <w:t>10575</w:t>
      </w:r>
      <w:r>
        <w:rPr>
          <w:rFonts w:hint="eastAsia" w:ascii="Times New Roman" w:hAnsi="Times New Roman" w:eastAsia="宋体"/>
          <w:bCs/>
          <w:lang w:val="en-US"/>
        </w:rPr>
        <w:t xml:space="preserve"> [3].</w:t>
      </w:r>
    </w:p>
    <w:p>
      <w:pPr>
        <w:pStyle w:val="31"/>
        <w:snapToGrid w:val="0"/>
        <w:spacing w:before="120" w:beforeLines="50" w:afterLines="50" w:line="240" w:lineRule="auto"/>
        <w:rPr>
          <w:rFonts w:ascii="Times New Roman" w:hAnsi="Times New Roman" w:eastAsia="宋体"/>
          <w:b/>
          <w:i/>
          <w:iCs/>
          <w:lang w:val="en-US"/>
        </w:rPr>
      </w:pPr>
      <w:r>
        <w:rPr>
          <w:rFonts w:hint="eastAsia" w:ascii="Times New Roman" w:hAnsi="Times New Roman" w:eastAsia="宋体"/>
          <w:b/>
          <w:i/>
          <w:iCs/>
          <w:lang w:val="en-US"/>
        </w:rPr>
        <w:t>Proposal 1: Adopt the CR R2-23</w:t>
      </w:r>
      <w:r>
        <w:rPr>
          <w:rFonts w:hint="eastAsia" w:ascii="Times New Roman" w:hAnsi="Times New Roman" w:eastAsia="宋体"/>
          <w:b/>
          <w:i/>
          <w:iCs/>
          <w:lang w:val="en-US" w:eastAsia="zh-CN"/>
        </w:rPr>
        <w:t>10575</w:t>
      </w:r>
      <w:r>
        <w:rPr>
          <w:rFonts w:ascii="Times New Roman" w:hAnsi="Times New Roman" w:eastAsia="宋体"/>
          <w:b/>
          <w:i/>
          <w:iCs/>
          <w:lang w:val="en-US"/>
        </w:rPr>
        <w:t>.</w:t>
      </w:r>
      <w:bookmarkEnd w:id="4"/>
      <w:bookmarkEnd w:id="5"/>
      <w:bookmarkStart w:id="8" w:name="OLE_LINK7"/>
    </w:p>
    <w:bookmarkEnd w:id="8"/>
    <w:p>
      <w:pPr>
        <w:pStyle w:val="2"/>
      </w:pPr>
      <w:bookmarkStart w:id="9" w:name="_Ref189046994"/>
      <w:r>
        <w:t>3</w:t>
      </w:r>
      <w:bookmarkEnd w:id="9"/>
      <w:r>
        <w:rPr>
          <w:rFonts w:hint="eastAsia" w:eastAsia="宋体"/>
          <w:lang w:val="en-US" w:eastAsia="zh-CN"/>
        </w:rPr>
        <w:t xml:space="preserve"> </w:t>
      </w:r>
      <w:r>
        <w:t>Conclusion</w:t>
      </w:r>
    </w:p>
    <w:p>
      <w:pPr>
        <w:pStyle w:val="31"/>
        <w:rPr>
          <w:rFonts w:ascii="Times New Roman" w:hAnsi="Times New Roman"/>
        </w:rPr>
      </w:pPr>
      <w:r>
        <w:rPr>
          <w:rFonts w:ascii="Times New Roman" w:hAnsi="Times New Roman"/>
        </w:rPr>
        <w:t xml:space="preserve">Based on the discussion </w:t>
      </w:r>
      <w:r>
        <w:rPr>
          <w:rFonts w:ascii="Times New Roman" w:hAnsi="Times New Roman" w:eastAsia="宋体"/>
          <w:lang w:val="en-US"/>
        </w:rPr>
        <w:t>above</w:t>
      </w:r>
      <w:r>
        <w:rPr>
          <w:rFonts w:ascii="Times New Roman" w:hAnsi="Times New Roman"/>
        </w:rPr>
        <w:t xml:space="preserve"> we </w:t>
      </w:r>
      <w:bookmarkStart w:id="10" w:name="OLE_LINK9"/>
      <w:r>
        <w:rPr>
          <w:rFonts w:ascii="Times New Roman" w:hAnsi="Times New Roman"/>
        </w:rPr>
        <w:t xml:space="preserve">propose </w:t>
      </w:r>
      <w:bookmarkEnd w:id="10"/>
      <w:r>
        <w:rPr>
          <w:rFonts w:ascii="Times New Roman" w:hAnsi="Times New Roman"/>
        </w:rPr>
        <w:t xml:space="preserve">the following </w:t>
      </w:r>
      <w:r>
        <w:rPr>
          <w:rFonts w:ascii="Times New Roman" w:hAnsi="Times New Roman" w:eastAsia="宋体"/>
          <w:lang w:val="en-US"/>
        </w:rPr>
        <w:t>proposals</w:t>
      </w:r>
      <w:r>
        <w:rPr>
          <w:rFonts w:ascii="Times New Roman" w:hAnsi="Times New Roman"/>
        </w:rPr>
        <w:t>:</w:t>
      </w:r>
    </w:p>
    <w:p>
      <w:pPr>
        <w:pStyle w:val="31"/>
        <w:snapToGrid w:val="0"/>
        <w:spacing w:before="120" w:beforeLines="50" w:afterLines="50" w:line="240" w:lineRule="auto"/>
        <w:rPr>
          <w:lang w:val="en-US"/>
        </w:rPr>
      </w:pPr>
      <w:r>
        <w:rPr>
          <w:rFonts w:hint="eastAsia" w:ascii="Times New Roman" w:hAnsi="Times New Roman" w:eastAsia="宋体"/>
          <w:b/>
          <w:i/>
          <w:iCs/>
          <w:lang w:val="en-US"/>
        </w:rPr>
        <w:t>Observation 1: UE, if supports the corresponding capability, can use two positioning-use gaps simultaneously in different FRs, excluding preconfigured measurement gap for positioning together with concurrent measurement gap or MUSIM gap.</w:t>
      </w:r>
    </w:p>
    <w:p>
      <w:pPr>
        <w:pStyle w:val="31"/>
        <w:snapToGrid w:val="0"/>
        <w:spacing w:before="120" w:beforeLines="50" w:afterLines="50" w:line="240" w:lineRule="auto"/>
        <w:rPr>
          <w:rFonts w:ascii="Times New Roman" w:hAnsi="Times New Roman" w:eastAsia="宋体"/>
          <w:b/>
          <w:bCs/>
          <w:i/>
          <w:iCs/>
          <w:lang w:val="en-US"/>
        </w:rPr>
      </w:pPr>
      <w:r>
        <w:rPr>
          <w:rFonts w:hint="eastAsia" w:ascii="Times New Roman" w:hAnsi="Times New Roman" w:eastAsia="宋体"/>
          <w:b/>
          <w:bCs/>
          <w:i/>
          <w:iCs/>
          <w:lang w:val="en-US"/>
        </w:rPr>
        <w:t xml:space="preserve">Observation 2：The current Rel-17 LocationMeasurementIndication </w:t>
      </w:r>
      <w:r>
        <w:rPr>
          <w:rFonts w:ascii="Times New Roman" w:hAnsi="Times New Roman" w:eastAsia="宋体"/>
          <w:b/>
          <w:bCs/>
          <w:i/>
          <w:iCs/>
          <w:lang w:val="en-US"/>
        </w:rPr>
        <w:t>‘</w:t>
      </w:r>
      <w:r>
        <w:rPr>
          <w:rFonts w:hint="eastAsia" w:ascii="Times New Roman" w:hAnsi="Times New Roman" w:eastAsia="宋体"/>
          <w:b/>
          <w:bCs/>
          <w:i/>
          <w:iCs/>
          <w:lang w:val="en-US"/>
        </w:rPr>
        <w:t>stop</w:t>
      </w:r>
      <w:r>
        <w:rPr>
          <w:rFonts w:ascii="Times New Roman" w:hAnsi="Times New Roman" w:eastAsia="宋体"/>
          <w:b/>
          <w:bCs/>
          <w:i/>
          <w:iCs/>
          <w:lang w:val="en-US"/>
        </w:rPr>
        <w:t>’</w:t>
      </w:r>
      <w:r>
        <w:rPr>
          <w:rFonts w:hint="eastAsia" w:ascii="Times New Roman" w:hAnsi="Times New Roman" w:eastAsia="宋体"/>
          <w:b/>
          <w:bCs/>
          <w:i/>
          <w:iCs/>
          <w:lang w:val="en-US"/>
        </w:rPr>
        <w:t xml:space="preserve"> procedure does not suit for a case where a UE maintains one pre-configured MG for positioning and other measurement gaps to perform positioning(typically legacy MG and pre-configured MG) simultaneously.</w:t>
      </w:r>
    </w:p>
    <w:p>
      <w:pPr>
        <w:pStyle w:val="31"/>
        <w:snapToGrid w:val="0"/>
        <w:spacing w:before="120" w:beforeLines="50" w:afterLines="50" w:line="240" w:lineRule="auto"/>
        <w:rPr>
          <w:rFonts w:ascii="Times New Roman" w:hAnsi="Times New Roman"/>
        </w:rPr>
      </w:pPr>
      <w:r>
        <w:rPr>
          <w:rFonts w:hint="eastAsia" w:ascii="Times New Roman" w:hAnsi="Times New Roman" w:eastAsia="宋体"/>
          <w:b/>
          <w:i/>
          <w:iCs/>
          <w:lang w:val="en-US"/>
        </w:rPr>
        <w:t>Proposal 1: Adopt the CR R2-23</w:t>
      </w:r>
      <w:r>
        <w:rPr>
          <w:rFonts w:hint="eastAsia" w:ascii="Times New Roman" w:hAnsi="Times New Roman" w:eastAsia="宋体"/>
          <w:b/>
          <w:i/>
          <w:iCs/>
          <w:lang w:val="en-US" w:eastAsia="zh-CN"/>
        </w:rPr>
        <w:t>10575</w:t>
      </w:r>
      <w:r>
        <w:rPr>
          <w:rFonts w:ascii="Times New Roman" w:hAnsi="Times New Roman" w:eastAsia="宋体"/>
          <w:b/>
          <w:i/>
          <w:iCs/>
          <w:lang w:val="en-US"/>
        </w:rPr>
        <w:t>.</w:t>
      </w:r>
    </w:p>
    <w:p>
      <w:pPr>
        <w:pStyle w:val="2"/>
      </w:pPr>
      <w:bookmarkStart w:id="11" w:name="_In-sequence_SDU_delivery"/>
      <w:bookmarkEnd w:id="11"/>
      <w:r>
        <w:rPr>
          <w:rFonts w:hint="eastAsia" w:eastAsia="宋体"/>
          <w:lang w:val="en-US" w:eastAsia="zh-CN"/>
        </w:rPr>
        <w:t xml:space="preserve">4 </w:t>
      </w:r>
      <w:r>
        <w:t>Reference</w:t>
      </w:r>
    </w:p>
    <w:p>
      <w:pPr>
        <w:numPr>
          <w:ilvl w:val="0"/>
          <w:numId w:val="19"/>
        </w:numPr>
        <w:spacing w:before="156"/>
        <w:rPr>
          <w:rFonts w:eastAsia="宋体"/>
          <w:lang w:val="en-US" w:eastAsia="zh-CN"/>
        </w:rPr>
      </w:pPr>
      <w:r>
        <w:rPr>
          <w:rFonts w:eastAsia="Batang"/>
        </w:rPr>
        <w:t>TS 38.331</w:t>
      </w:r>
      <w:r>
        <w:rPr>
          <w:rFonts w:hint="eastAsia"/>
          <w:lang w:val="en-US" w:eastAsia="zh-CN"/>
        </w:rPr>
        <w:t>-gd0</w:t>
      </w:r>
      <w:r>
        <w:rPr>
          <w:rFonts w:eastAsia="Batang"/>
        </w:rPr>
        <w:t xml:space="preserve">, </w:t>
      </w:r>
      <w:r>
        <w:rPr>
          <w:rFonts w:hint="eastAsia" w:eastAsia="Batang"/>
        </w:rPr>
        <w:t>Radio Resource Control (RRC) protocol specification</w:t>
      </w:r>
      <w:r>
        <w:rPr>
          <w:rFonts w:hint="eastAsia" w:eastAsia="宋体" w:cs="Arial"/>
          <w:lang w:val="en-US" w:eastAsia="zh-CN"/>
        </w:rPr>
        <w:t xml:space="preserve">  </w:t>
      </w:r>
      <w:r>
        <w:rPr>
          <w:rFonts w:hint="eastAsia" w:eastAsia="宋体"/>
          <w:lang w:val="en-US" w:eastAsia="zh-CN"/>
        </w:rPr>
        <w:t xml:space="preserve">   </w:t>
      </w:r>
    </w:p>
    <w:p>
      <w:pPr>
        <w:numPr>
          <w:ilvl w:val="0"/>
          <w:numId w:val="19"/>
        </w:numPr>
        <w:spacing w:before="156"/>
        <w:rPr>
          <w:rFonts w:eastAsia="宋体"/>
          <w:lang w:val="en-US" w:eastAsia="zh-CN"/>
        </w:rPr>
      </w:pPr>
      <w:r>
        <w:rPr>
          <w:rFonts w:eastAsia="Batang"/>
        </w:rPr>
        <w:t>TS 38.331</w:t>
      </w:r>
      <w:r>
        <w:rPr>
          <w:rFonts w:hint="eastAsia"/>
          <w:lang w:val="en-US" w:eastAsia="zh-CN"/>
        </w:rPr>
        <w:t>-h50</w:t>
      </w:r>
      <w:r>
        <w:rPr>
          <w:rFonts w:eastAsia="Batang"/>
        </w:rPr>
        <w:t xml:space="preserve">, </w:t>
      </w:r>
      <w:r>
        <w:rPr>
          <w:rFonts w:hint="eastAsia" w:eastAsia="Batang"/>
        </w:rPr>
        <w:t>Radio Resource Control (RRC)</w:t>
      </w:r>
      <w:bookmarkStart w:id="12" w:name="_GoBack"/>
      <w:bookmarkEnd w:id="12"/>
      <w:r>
        <w:rPr>
          <w:rFonts w:hint="eastAsia" w:eastAsia="Batang"/>
        </w:rPr>
        <w:t xml:space="preserve"> protocol specification</w:t>
      </w:r>
      <w:r>
        <w:rPr>
          <w:rFonts w:hint="eastAsia" w:eastAsia="宋体" w:cs="Arial"/>
          <w:lang w:val="en-US" w:eastAsia="zh-CN"/>
        </w:rPr>
        <w:t xml:space="preserve">  </w:t>
      </w:r>
      <w:r>
        <w:rPr>
          <w:rFonts w:hint="eastAsia" w:eastAsia="宋体"/>
          <w:lang w:val="en-US" w:eastAsia="zh-CN"/>
        </w:rPr>
        <w:t xml:space="preserve">   </w:t>
      </w:r>
    </w:p>
    <w:p>
      <w:pPr>
        <w:spacing w:before="156"/>
        <w:rPr>
          <w:rFonts w:ascii="Arial" w:hAnsi="Arial" w:eastAsia="宋体" w:cs="Arial"/>
          <w:bCs/>
          <w:lang w:val="en-US" w:eastAsia="zh-CN"/>
        </w:rPr>
      </w:pPr>
      <w:r>
        <w:rPr>
          <w:rFonts w:cs="Arial"/>
          <w:lang w:val="en-US" w:eastAsia="zh-CN"/>
        </w:rPr>
        <w:t>[</w:t>
      </w:r>
      <w:r>
        <w:rPr>
          <w:rFonts w:hint="eastAsia" w:cs="Arial"/>
          <w:lang w:val="en-US" w:eastAsia="zh-CN"/>
        </w:rPr>
        <w:t>2</w:t>
      </w:r>
      <w:r>
        <w:rPr>
          <w:rFonts w:cs="Arial"/>
          <w:lang w:val="en-US" w:eastAsia="zh-CN"/>
        </w:rPr>
        <w:t>] R2-</w:t>
      </w:r>
      <w:r>
        <w:rPr>
          <w:rFonts w:hint="eastAsia" w:cs="Arial"/>
          <w:lang w:val="en-US" w:eastAsia="zh-CN"/>
        </w:rPr>
        <w:t>2310575</w:t>
      </w:r>
      <w:r>
        <w:rPr>
          <w:rFonts w:cs="Arial"/>
          <w:lang w:val="en-US" w:eastAsia="zh-CN"/>
        </w:rPr>
        <w:t xml:space="preserve"> </w:t>
      </w:r>
      <w:r>
        <w:rPr>
          <w:rFonts w:hint="eastAsia" w:cs="Arial"/>
        </w:rPr>
        <w:t>Correction on Location</w:t>
      </w:r>
      <w:r>
        <w:rPr>
          <w:rFonts w:hint="eastAsia" w:eastAsia="宋体" w:cs="Arial"/>
          <w:lang w:val="en-US" w:eastAsia="zh-CN"/>
        </w:rPr>
        <w:t>M</w:t>
      </w:r>
      <w:r>
        <w:rPr>
          <w:rFonts w:hint="eastAsia" w:cs="Arial"/>
        </w:rPr>
        <w:t>easurement</w:t>
      </w:r>
      <w:r>
        <w:rPr>
          <w:rFonts w:hint="eastAsia" w:eastAsia="宋体" w:cs="Arial"/>
          <w:lang w:val="en-US" w:eastAsia="zh-CN"/>
        </w:rPr>
        <w:t>I</w:t>
      </w:r>
      <w:r>
        <w:rPr>
          <w:rFonts w:hint="eastAsia" w:cs="Arial"/>
        </w:rPr>
        <w:t>ndication for positioning</w:t>
      </w:r>
      <w:r>
        <w:rPr>
          <w:rFonts w:cs="Arial"/>
        </w:rPr>
        <w:t xml:space="preserve">   ZTE Corporation</w:t>
      </w:r>
    </w:p>
    <w:p>
      <w:pPr>
        <w:tabs>
          <w:tab w:val="right" w:pos="9639"/>
        </w:tabs>
        <w:rPr>
          <w:rFonts w:ascii="Arial" w:hAnsi="Arial" w:eastAsia="等线" w:cs="Arial"/>
          <w:b/>
          <w:sz w:val="24"/>
          <w:lang w:val="en-US" w:eastAsia="zh-CN"/>
        </w:rPr>
      </w:pPr>
    </w:p>
    <w:p>
      <w:pPr>
        <w:rPr>
          <w:lang w:val="en-US" w:eastAsia="zh-CN"/>
        </w:rPr>
      </w:pPr>
    </w:p>
    <w:p>
      <w:pPr>
        <w:spacing w:before="156"/>
        <w:rPr>
          <w:rFonts w:cs="Arial"/>
        </w:rPr>
      </w:pPr>
    </w:p>
    <w:sectPr>
      <w:footerReference r:id="rId6" w:type="default"/>
      <w:headerReference r:id="rId5" w:type="even"/>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等线">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ustomXmlInsRangeStart w:id="0" w:author="ZTE(Wenting)" w:date="2021-05-09T11:18:00Z"/>
  <w:sdt>
    <w:sdtPr>
      <w:rPr/>
      <w:id w:val="969169713"/>
      <w:placeholder>
        <w:docPart w:val="231424CC03A94DF4979102B08937B75A"/>
      </w:placeholder>
      <w:temporary/>
      <w:showingPlcHdr/>
      <w15:appearance w15:val="hidden"/>
    </w:sdtPr>
    <w:sdtEndPr>
      <w:rPr/>
    </w:sdtEndPr>
    <w:sdtContent>
      <w:customXmlInsRangeEnd w:id="0"/>
      <w:p>
        <w:pPr>
          <w:pStyle w:val="38"/>
          <w:rPr>
            <w:ins w:id="2" w:author="ZTE(Wenting)" w:date="2021-05-09T11:18:00Z"/>
          </w:rPr>
        </w:pPr>
        <w:ins w:id="4" w:author="ZTE(Wenting)" w:date="2021-05-09T11:18:00Z">
          <w:r>
            <w:rPr>
              <w:lang w:val="zh-CN" w:eastAsia="zh-CN"/>
            </w:rPr>
            <w:t>[</w:t>
          </w:r>
        </w:ins>
        <w:ins w:id="5" w:author="ZTE(Wenting)" w:date="2021-05-09T11:18:00Z">
          <w:r>
            <w:rPr>
              <w:rFonts w:hint="eastAsia" w:ascii="微软雅黑" w:hAnsi="微软雅黑" w:eastAsia="微软雅黑" w:cs="微软雅黑"/>
              <w:lang w:val="zh-CN" w:eastAsia="zh-CN"/>
            </w:rPr>
            <w:t>在此处键入</w:t>
          </w:r>
        </w:ins>
        <w:ins w:id="6" w:author="ZTE(Wenting)" w:date="2021-05-09T11:18:00Z">
          <w:r>
            <w:rPr>
              <w:lang w:val="zh-CN" w:eastAsia="zh-CN"/>
            </w:rPr>
            <w:t>]</w:t>
          </w:r>
        </w:ins>
      </w:p>
      <w:customXmlInsRangeStart w:id="8" w:author="ZTE(Wenting)" w:date="2021-05-09T11:18:00Z"/>
    </w:sdtContent>
  </w:sdt>
  <w:customXmlInsRangeEnd w:id="8"/>
  <w:p>
    <w:pPr>
      <w:pStyle w:val="38"/>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66318"/>
    <w:multiLevelType w:val="singleLevel"/>
    <w:tmpl w:val="8C566318"/>
    <w:lvl w:ilvl="0" w:tentative="0">
      <w:start w:val="1"/>
      <w:numFmt w:val="bullet"/>
      <w:lvlText w:val=""/>
      <w:lvlJc w:val="left"/>
      <w:pPr>
        <w:tabs>
          <w:tab w:val="left" w:pos="420"/>
        </w:tabs>
        <w:ind w:left="840" w:hanging="420"/>
      </w:pPr>
      <w:rPr>
        <w:rFonts w:hint="default" w:ascii="Wingdings" w:hAnsi="Wingdings"/>
      </w:rPr>
    </w:lvl>
  </w:abstractNum>
  <w:abstractNum w:abstractNumId="1">
    <w:nsid w:val="AB60F6F4"/>
    <w:multiLevelType w:val="singleLevel"/>
    <w:tmpl w:val="AB60F6F4"/>
    <w:lvl w:ilvl="0" w:tentative="0">
      <w:start w:val="1"/>
      <w:numFmt w:val="bullet"/>
      <w:lvlText w:val=""/>
      <w:lvlJc w:val="left"/>
      <w:pPr>
        <w:ind w:left="420" w:hanging="420"/>
      </w:pPr>
      <w:rPr>
        <w:rFonts w:hint="default" w:ascii="Wingdings" w:hAnsi="Wingdings"/>
      </w:rPr>
    </w:lvl>
  </w:abstractNum>
  <w:abstractNum w:abstractNumId="2">
    <w:nsid w:val="D87027A2"/>
    <w:multiLevelType w:val="multilevel"/>
    <w:tmpl w:val="D87027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E4A11CC1"/>
    <w:multiLevelType w:val="singleLevel"/>
    <w:tmpl w:val="E4A11CC1"/>
    <w:lvl w:ilvl="0" w:tentative="0">
      <w:start w:val="1"/>
      <w:numFmt w:val="decimal"/>
      <w:suff w:val="space"/>
      <w:lvlText w:val="[%1]"/>
      <w:lvlJc w:val="left"/>
    </w:lvl>
  </w:abstractNum>
  <w:abstractNum w:abstractNumId="4">
    <w:nsid w:val="FFFFFF7E"/>
    <w:multiLevelType w:val="singleLevel"/>
    <w:tmpl w:val="FFFFFF7E"/>
    <w:lvl w:ilvl="0" w:tentative="0">
      <w:start w:val="1"/>
      <w:numFmt w:val="lowerRoman"/>
      <w:pStyle w:val="32"/>
      <w:lvlText w:val="%1."/>
      <w:lvlJc w:val="right"/>
      <w:pPr>
        <w:ind w:left="926" w:hanging="360"/>
      </w:pPr>
    </w:lvl>
  </w:abstractNum>
  <w:abstractNum w:abstractNumId="5">
    <w:nsid w:val="00A80E17"/>
    <w:multiLevelType w:val="singleLevel"/>
    <w:tmpl w:val="00A80E17"/>
    <w:lvl w:ilvl="0" w:tentative="0">
      <w:start w:val="1"/>
      <w:numFmt w:val="bullet"/>
      <w:lvlText w:val=""/>
      <w:lvlJc w:val="left"/>
      <w:pPr>
        <w:ind w:left="420" w:hanging="420"/>
      </w:pPr>
      <w:rPr>
        <w:rFonts w:hint="default" w:ascii="Wingdings" w:hAnsi="Wingdings"/>
      </w:rPr>
    </w:lvl>
  </w:abstractNum>
  <w:abstractNum w:abstractNumId="6">
    <w:nsid w:val="0F847706"/>
    <w:multiLevelType w:val="multilevel"/>
    <w:tmpl w:val="0F847706"/>
    <w:lvl w:ilvl="0" w:tentative="0">
      <w:start w:val="1"/>
      <w:numFmt w:val="bullet"/>
      <w:pStyle w:val="24"/>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7">
    <w:nsid w:val="20396CDA"/>
    <w:multiLevelType w:val="multilevel"/>
    <w:tmpl w:val="20396CDA"/>
    <w:lvl w:ilvl="0" w:tentative="0">
      <w:start w:val="1"/>
      <w:numFmt w:val="bullet"/>
      <w:pStyle w:val="26"/>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8">
    <w:nsid w:val="275A7442"/>
    <w:multiLevelType w:val="multilevel"/>
    <w:tmpl w:val="275A7442"/>
    <w:lvl w:ilvl="0" w:tentative="0">
      <w:start w:val="1"/>
      <w:numFmt w:val="bullet"/>
      <w:pStyle w:val="25"/>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9">
    <w:nsid w:val="33EA44FF"/>
    <w:multiLevelType w:val="multilevel"/>
    <w:tmpl w:val="33EA44FF"/>
    <w:lvl w:ilvl="0" w:tentative="0">
      <w:start w:val="1"/>
      <w:numFmt w:val="decimal"/>
      <w:pStyle w:val="23"/>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0">
    <w:nsid w:val="3AA46647"/>
    <w:multiLevelType w:val="multilevel"/>
    <w:tmpl w:val="3AA46647"/>
    <w:lvl w:ilvl="0" w:tentative="0">
      <w:start w:val="1"/>
      <w:numFmt w:val="decimal"/>
      <w:pStyle w:val="7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5CD1568"/>
    <w:multiLevelType w:val="multilevel"/>
    <w:tmpl w:val="45CD156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BDF65F6"/>
    <w:multiLevelType w:val="multilevel"/>
    <w:tmpl w:val="4BDF65F6"/>
    <w:lvl w:ilvl="0" w:tentative="0">
      <w:start w:val="1"/>
      <w:numFmt w:val="decimal"/>
      <w:pStyle w:val="6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101505E"/>
    <w:multiLevelType w:val="multilevel"/>
    <w:tmpl w:val="5101505E"/>
    <w:lvl w:ilvl="0" w:tentative="0">
      <w:start w:val="1"/>
      <w:numFmt w:val="decimal"/>
      <w:pStyle w:val="9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BDE1D10"/>
    <w:multiLevelType w:val="multilevel"/>
    <w:tmpl w:val="5BDE1D10"/>
    <w:lvl w:ilvl="0" w:tentative="0">
      <w:start w:val="1"/>
      <w:numFmt w:val="bullet"/>
      <w:pStyle w:val="27"/>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6">
    <w:nsid w:val="6E4C234E"/>
    <w:multiLevelType w:val="multilevel"/>
    <w:tmpl w:val="6E4C234E"/>
    <w:lvl w:ilvl="0" w:tentative="0">
      <w:start w:val="1"/>
      <w:numFmt w:val="lowerLetter"/>
      <w:pStyle w:val="22"/>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7">
    <w:nsid w:val="70146DC0"/>
    <w:multiLevelType w:val="multilevel"/>
    <w:tmpl w:val="70146DC0"/>
    <w:lvl w:ilvl="0" w:tentative="0">
      <w:start w:val="1"/>
      <w:numFmt w:val="bullet"/>
      <w:pStyle w:val="150"/>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6"/>
  </w:num>
  <w:num w:numId="2">
    <w:abstractNumId w:val="9"/>
  </w:num>
  <w:num w:numId="3">
    <w:abstractNumId w:val="6"/>
  </w:num>
  <w:num w:numId="4">
    <w:abstractNumId w:val="8"/>
  </w:num>
  <w:num w:numId="5">
    <w:abstractNumId w:val="7"/>
  </w:num>
  <w:num w:numId="6">
    <w:abstractNumId w:val="15"/>
  </w:num>
  <w:num w:numId="7">
    <w:abstractNumId w:val="4"/>
  </w:num>
  <w:num w:numId="8">
    <w:abstractNumId w:val="18"/>
  </w:num>
  <w:num w:numId="9">
    <w:abstractNumId w:val="12"/>
  </w:num>
  <w:num w:numId="10">
    <w:abstractNumId w:val="10"/>
  </w:num>
  <w:num w:numId="11">
    <w:abstractNumId w:val="13"/>
  </w:num>
  <w:num w:numId="12">
    <w:abstractNumId w:val="14"/>
  </w:num>
  <w:num w:numId="13">
    <w:abstractNumId w:val="17"/>
  </w:num>
  <w:num w:numId="14">
    <w:abstractNumId w:val="0"/>
  </w:num>
  <w:num w:numId="15">
    <w:abstractNumId w:val="2"/>
  </w:num>
  <w:num w:numId="16">
    <w:abstractNumId w:val="5"/>
  </w:num>
  <w:num w:numId="17">
    <w:abstractNumId w:val="1"/>
  </w:num>
  <w:num w:numId="18">
    <w:abstractNumId w:val="11"/>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attachedTemplate r:id="rId1"/>
  <w:documentProtection w:enforcement="0"/>
  <w:defaultTabStop w:val="567"/>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806"/>
    <w:rsid w:val="000006E1"/>
    <w:rsid w:val="00002A37"/>
    <w:rsid w:val="0000564C"/>
    <w:rsid w:val="00006446"/>
    <w:rsid w:val="00006896"/>
    <w:rsid w:val="00007CDC"/>
    <w:rsid w:val="00011B28"/>
    <w:rsid w:val="00015D15"/>
    <w:rsid w:val="000236C2"/>
    <w:rsid w:val="0002564D"/>
    <w:rsid w:val="00025ECA"/>
    <w:rsid w:val="000325B8"/>
    <w:rsid w:val="000334D6"/>
    <w:rsid w:val="00034C15"/>
    <w:rsid w:val="00036BA1"/>
    <w:rsid w:val="000422E2"/>
    <w:rsid w:val="00042F22"/>
    <w:rsid w:val="000444EF"/>
    <w:rsid w:val="000508F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777"/>
    <w:rsid w:val="0009510F"/>
    <w:rsid w:val="000A1B7B"/>
    <w:rsid w:val="000A2A9B"/>
    <w:rsid w:val="000A3834"/>
    <w:rsid w:val="000A56F2"/>
    <w:rsid w:val="000B2719"/>
    <w:rsid w:val="000B3A8F"/>
    <w:rsid w:val="000B4AB9"/>
    <w:rsid w:val="000B58C3"/>
    <w:rsid w:val="000B61E9"/>
    <w:rsid w:val="000C165A"/>
    <w:rsid w:val="000C2E19"/>
    <w:rsid w:val="000D0D07"/>
    <w:rsid w:val="000D4797"/>
    <w:rsid w:val="000E0527"/>
    <w:rsid w:val="000E1E92"/>
    <w:rsid w:val="000E4406"/>
    <w:rsid w:val="000F06D6"/>
    <w:rsid w:val="000F0EB1"/>
    <w:rsid w:val="000F1106"/>
    <w:rsid w:val="000F3BE9"/>
    <w:rsid w:val="000F3F6C"/>
    <w:rsid w:val="000F6DF3"/>
    <w:rsid w:val="001005FF"/>
    <w:rsid w:val="0010183B"/>
    <w:rsid w:val="00102A64"/>
    <w:rsid w:val="001062FB"/>
    <w:rsid w:val="001063E6"/>
    <w:rsid w:val="00113CF4"/>
    <w:rsid w:val="001153EA"/>
    <w:rsid w:val="00115643"/>
    <w:rsid w:val="00116765"/>
    <w:rsid w:val="001219F5"/>
    <w:rsid w:val="00121A20"/>
    <w:rsid w:val="0012377F"/>
    <w:rsid w:val="00124314"/>
    <w:rsid w:val="00126B4A"/>
    <w:rsid w:val="001324AA"/>
    <w:rsid w:val="00132FD0"/>
    <w:rsid w:val="001344C0"/>
    <w:rsid w:val="001346FA"/>
    <w:rsid w:val="00135252"/>
    <w:rsid w:val="00137AB5"/>
    <w:rsid w:val="00137F0B"/>
    <w:rsid w:val="00151E23"/>
    <w:rsid w:val="001526E0"/>
    <w:rsid w:val="001551B5"/>
    <w:rsid w:val="001659C1"/>
    <w:rsid w:val="00173A8E"/>
    <w:rsid w:val="00173F48"/>
    <w:rsid w:val="0017502C"/>
    <w:rsid w:val="0018143F"/>
    <w:rsid w:val="00181FF8"/>
    <w:rsid w:val="00190AC1"/>
    <w:rsid w:val="0019341A"/>
    <w:rsid w:val="0019588C"/>
    <w:rsid w:val="00197DF9"/>
    <w:rsid w:val="001A1987"/>
    <w:rsid w:val="001A2564"/>
    <w:rsid w:val="001A6173"/>
    <w:rsid w:val="001A6CBA"/>
    <w:rsid w:val="001A7BED"/>
    <w:rsid w:val="001B0D97"/>
    <w:rsid w:val="001B5A5D"/>
    <w:rsid w:val="001C1CE5"/>
    <w:rsid w:val="001C3D2A"/>
    <w:rsid w:val="001D4589"/>
    <w:rsid w:val="001D48EB"/>
    <w:rsid w:val="001D51BA"/>
    <w:rsid w:val="001D53E7"/>
    <w:rsid w:val="001D6342"/>
    <w:rsid w:val="001D6D53"/>
    <w:rsid w:val="001E5648"/>
    <w:rsid w:val="001E58E2"/>
    <w:rsid w:val="001E7AED"/>
    <w:rsid w:val="001F3916"/>
    <w:rsid w:val="001F54C5"/>
    <w:rsid w:val="001F662C"/>
    <w:rsid w:val="001F7074"/>
    <w:rsid w:val="00200490"/>
    <w:rsid w:val="00201F3A"/>
    <w:rsid w:val="00203F96"/>
    <w:rsid w:val="002069B2"/>
    <w:rsid w:val="00207FA3"/>
    <w:rsid w:val="00211BB8"/>
    <w:rsid w:val="00214400"/>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41DE"/>
    <w:rsid w:val="00255189"/>
    <w:rsid w:val="00255900"/>
    <w:rsid w:val="00257543"/>
    <w:rsid w:val="002617E7"/>
    <w:rsid w:val="00262731"/>
    <w:rsid w:val="00263262"/>
    <w:rsid w:val="00264228"/>
    <w:rsid w:val="00264334"/>
    <w:rsid w:val="0026473E"/>
    <w:rsid w:val="00266214"/>
    <w:rsid w:val="00267C83"/>
    <w:rsid w:val="0027144F"/>
    <w:rsid w:val="00271813"/>
    <w:rsid w:val="00271F3A"/>
    <w:rsid w:val="00272A50"/>
    <w:rsid w:val="00273278"/>
    <w:rsid w:val="002737F4"/>
    <w:rsid w:val="002805F5"/>
    <w:rsid w:val="00280751"/>
    <w:rsid w:val="0028280A"/>
    <w:rsid w:val="00286ACD"/>
    <w:rsid w:val="00287838"/>
    <w:rsid w:val="002907B5"/>
    <w:rsid w:val="00292EB7"/>
    <w:rsid w:val="00294123"/>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5A9E"/>
    <w:rsid w:val="00357380"/>
    <w:rsid w:val="00360091"/>
    <w:rsid w:val="003602D9"/>
    <w:rsid w:val="003604CE"/>
    <w:rsid w:val="00370E47"/>
    <w:rsid w:val="003742AC"/>
    <w:rsid w:val="00377CE1"/>
    <w:rsid w:val="003851C2"/>
    <w:rsid w:val="00385BF0"/>
    <w:rsid w:val="003939FF"/>
    <w:rsid w:val="003A2223"/>
    <w:rsid w:val="003A2A0F"/>
    <w:rsid w:val="003A45A1"/>
    <w:rsid w:val="003A5B0A"/>
    <w:rsid w:val="003A6BAC"/>
    <w:rsid w:val="003A70A4"/>
    <w:rsid w:val="003A7CB7"/>
    <w:rsid w:val="003A7EF3"/>
    <w:rsid w:val="003B159C"/>
    <w:rsid w:val="003B369F"/>
    <w:rsid w:val="003B36A3"/>
    <w:rsid w:val="003B64BB"/>
    <w:rsid w:val="003B7FE5"/>
    <w:rsid w:val="003C11C8"/>
    <w:rsid w:val="003C2702"/>
    <w:rsid w:val="003C7806"/>
    <w:rsid w:val="003D109F"/>
    <w:rsid w:val="003D2478"/>
    <w:rsid w:val="003D3365"/>
    <w:rsid w:val="003D3C45"/>
    <w:rsid w:val="003D4715"/>
    <w:rsid w:val="003D5B1F"/>
    <w:rsid w:val="003E15FA"/>
    <w:rsid w:val="003E55E4"/>
    <w:rsid w:val="003E74E3"/>
    <w:rsid w:val="003F05C7"/>
    <w:rsid w:val="003F08AA"/>
    <w:rsid w:val="003F250B"/>
    <w:rsid w:val="003F2CD4"/>
    <w:rsid w:val="003F6BBE"/>
    <w:rsid w:val="004000E8"/>
    <w:rsid w:val="00402299"/>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79F"/>
    <w:rsid w:val="00441A92"/>
    <w:rsid w:val="004431DC"/>
    <w:rsid w:val="00444F56"/>
    <w:rsid w:val="00446488"/>
    <w:rsid w:val="004517AA"/>
    <w:rsid w:val="00452CAC"/>
    <w:rsid w:val="00457565"/>
    <w:rsid w:val="00457B71"/>
    <w:rsid w:val="004669E2"/>
    <w:rsid w:val="00470C31"/>
    <w:rsid w:val="00471DE0"/>
    <w:rsid w:val="004734D0"/>
    <w:rsid w:val="0047556B"/>
    <w:rsid w:val="0047644E"/>
    <w:rsid w:val="00477768"/>
    <w:rsid w:val="0048445D"/>
    <w:rsid w:val="00492BC5"/>
    <w:rsid w:val="004964F1"/>
    <w:rsid w:val="004A16BC"/>
    <w:rsid w:val="004A2B94"/>
    <w:rsid w:val="004A558A"/>
    <w:rsid w:val="004B4BE0"/>
    <w:rsid w:val="004B6F6A"/>
    <w:rsid w:val="004B7C0C"/>
    <w:rsid w:val="004C3898"/>
    <w:rsid w:val="004D36B1"/>
    <w:rsid w:val="004D388A"/>
    <w:rsid w:val="004D7EBD"/>
    <w:rsid w:val="004E2680"/>
    <w:rsid w:val="004E28F9"/>
    <w:rsid w:val="004E462E"/>
    <w:rsid w:val="004E56DC"/>
    <w:rsid w:val="004E6A2E"/>
    <w:rsid w:val="004E76F4"/>
    <w:rsid w:val="004F0B4E"/>
    <w:rsid w:val="004F0B6C"/>
    <w:rsid w:val="004F2078"/>
    <w:rsid w:val="004F4DA3"/>
    <w:rsid w:val="00506557"/>
    <w:rsid w:val="0050677A"/>
    <w:rsid w:val="005108D8"/>
    <w:rsid w:val="005116F9"/>
    <w:rsid w:val="00515174"/>
    <w:rsid w:val="005153A7"/>
    <w:rsid w:val="00517C80"/>
    <w:rsid w:val="005219CF"/>
    <w:rsid w:val="00533764"/>
    <w:rsid w:val="00534B59"/>
    <w:rsid w:val="00536759"/>
    <w:rsid w:val="00537C62"/>
    <w:rsid w:val="005422AF"/>
    <w:rsid w:val="00546970"/>
    <w:rsid w:val="00554E19"/>
    <w:rsid w:val="0056005A"/>
    <w:rsid w:val="0056121F"/>
    <w:rsid w:val="00561B6B"/>
    <w:rsid w:val="00563706"/>
    <w:rsid w:val="00572505"/>
    <w:rsid w:val="00582809"/>
    <w:rsid w:val="0058457F"/>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373"/>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C70"/>
    <w:rsid w:val="0066011D"/>
    <w:rsid w:val="006607C0"/>
    <w:rsid w:val="006613A6"/>
    <w:rsid w:val="006627A2"/>
    <w:rsid w:val="006634E6"/>
    <w:rsid w:val="00664B5A"/>
    <w:rsid w:val="006655EE"/>
    <w:rsid w:val="00667EE7"/>
    <w:rsid w:val="00670922"/>
    <w:rsid w:val="00670BE1"/>
    <w:rsid w:val="0067218F"/>
    <w:rsid w:val="006741F2"/>
    <w:rsid w:val="00674CC3"/>
    <w:rsid w:val="00675C72"/>
    <w:rsid w:val="006771F9"/>
    <w:rsid w:val="006776D7"/>
    <w:rsid w:val="00681003"/>
    <w:rsid w:val="006817C9"/>
    <w:rsid w:val="00683ECE"/>
    <w:rsid w:val="00684FE5"/>
    <w:rsid w:val="00685230"/>
    <w:rsid w:val="00692837"/>
    <w:rsid w:val="00695FC2"/>
    <w:rsid w:val="00696949"/>
    <w:rsid w:val="00697052"/>
    <w:rsid w:val="006A02AE"/>
    <w:rsid w:val="006A46FB"/>
    <w:rsid w:val="006A5E28"/>
    <w:rsid w:val="006A697B"/>
    <w:rsid w:val="006A7AFF"/>
    <w:rsid w:val="006B1816"/>
    <w:rsid w:val="006B2099"/>
    <w:rsid w:val="006B50CF"/>
    <w:rsid w:val="006C03B8"/>
    <w:rsid w:val="006C5EC9"/>
    <w:rsid w:val="006C6059"/>
    <w:rsid w:val="006C7522"/>
    <w:rsid w:val="006C7F96"/>
    <w:rsid w:val="006D03DF"/>
    <w:rsid w:val="006D511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9FA"/>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0FAC"/>
    <w:rsid w:val="00762BB9"/>
    <w:rsid w:val="00764AB1"/>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0E30"/>
    <w:rsid w:val="007B1825"/>
    <w:rsid w:val="007B3D2D"/>
    <w:rsid w:val="007B50AE"/>
    <w:rsid w:val="007B51DF"/>
    <w:rsid w:val="007C05DD"/>
    <w:rsid w:val="007C3D18"/>
    <w:rsid w:val="007C60BF"/>
    <w:rsid w:val="007C6A07"/>
    <w:rsid w:val="007C75A1"/>
    <w:rsid w:val="007C77A5"/>
    <w:rsid w:val="007D04E5"/>
    <w:rsid w:val="007D5901"/>
    <w:rsid w:val="007D7526"/>
    <w:rsid w:val="007E44A3"/>
    <w:rsid w:val="007E4610"/>
    <w:rsid w:val="007E4715"/>
    <w:rsid w:val="007E505B"/>
    <w:rsid w:val="007E7091"/>
    <w:rsid w:val="00803FAE"/>
    <w:rsid w:val="0080605F"/>
    <w:rsid w:val="00807786"/>
    <w:rsid w:val="00811FCB"/>
    <w:rsid w:val="008158D6"/>
    <w:rsid w:val="00817196"/>
    <w:rsid w:val="008235DB"/>
    <w:rsid w:val="00824AB4"/>
    <w:rsid w:val="00825035"/>
    <w:rsid w:val="00825C42"/>
    <w:rsid w:val="00825D25"/>
    <w:rsid w:val="00826FC5"/>
    <w:rsid w:val="00827D6F"/>
    <w:rsid w:val="008376AC"/>
    <w:rsid w:val="008404C2"/>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B4"/>
    <w:rsid w:val="008941E3"/>
    <w:rsid w:val="00894A88"/>
    <w:rsid w:val="00895386"/>
    <w:rsid w:val="00897C27"/>
    <w:rsid w:val="008A0806"/>
    <w:rsid w:val="008A21FF"/>
    <w:rsid w:val="008A2CE2"/>
    <w:rsid w:val="008A30AC"/>
    <w:rsid w:val="008A44B8"/>
    <w:rsid w:val="008A51A8"/>
    <w:rsid w:val="008A54C7"/>
    <w:rsid w:val="008A77D8"/>
    <w:rsid w:val="008B0483"/>
    <w:rsid w:val="008B120C"/>
    <w:rsid w:val="008B1D8A"/>
    <w:rsid w:val="008B51A0"/>
    <w:rsid w:val="008B592A"/>
    <w:rsid w:val="008B7B5C"/>
    <w:rsid w:val="008C0C99"/>
    <w:rsid w:val="008C2017"/>
    <w:rsid w:val="008C4958"/>
    <w:rsid w:val="008C4BAA"/>
    <w:rsid w:val="008C6AE8"/>
    <w:rsid w:val="008C7573"/>
    <w:rsid w:val="008D00A5"/>
    <w:rsid w:val="008D34F1"/>
    <w:rsid w:val="008D39D8"/>
    <w:rsid w:val="008D5704"/>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E7D"/>
    <w:rsid w:val="009572D4"/>
    <w:rsid w:val="00961921"/>
    <w:rsid w:val="0096430A"/>
    <w:rsid w:val="0096554B"/>
    <w:rsid w:val="0096584A"/>
    <w:rsid w:val="00971F08"/>
    <w:rsid w:val="0097603D"/>
    <w:rsid w:val="00976949"/>
    <w:rsid w:val="00980477"/>
    <w:rsid w:val="00985253"/>
    <w:rsid w:val="009853B3"/>
    <w:rsid w:val="00990630"/>
    <w:rsid w:val="00991761"/>
    <w:rsid w:val="009931E4"/>
    <w:rsid w:val="00994DCA"/>
    <w:rsid w:val="009960EC"/>
    <w:rsid w:val="00996312"/>
    <w:rsid w:val="009970DD"/>
    <w:rsid w:val="009A0FBA"/>
    <w:rsid w:val="009A1601"/>
    <w:rsid w:val="009A3649"/>
    <w:rsid w:val="009A3BB6"/>
    <w:rsid w:val="009A462D"/>
    <w:rsid w:val="009A5CBA"/>
    <w:rsid w:val="009B1F30"/>
    <w:rsid w:val="009B3AC2"/>
    <w:rsid w:val="009B4DF4"/>
    <w:rsid w:val="009B564E"/>
    <w:rsid w:val="009B5C2E"/>
    <w:rsid w:val="009B7E87"/>
    <w:rsid w:val="009C0169"/>
    <w:rsid w:val="009C403E"/>
    <w:rsid w:val="009D4FF0"/>
    <w:rsid w:val="009D703C"/>
    <w:rsid w:val="009D718F"/>
    <w:rsid w:val="009E068F"/>
    <w:rsid w:val="009E14E0"/>
    <w:rsid w:val="009E35DB"/>
    <w:rsid w:val="009E47A3"/>
    <w:rsid w:val="009F08F3"/>
    <w:rsid w:val="009F1AB0"/>
    <w:rsid w:val="009F344F"/>
    <w:rsid w:val="00A031D8"/>
    <w:rsid w:val="00A048A8"/>
    <w:rsid w:val="00A04F49"/>
    <w:rsid w:val="00A13E54"/>
    <w:rsid w:val="00A165E9"/>
    <w:rsid w:val="00A17F63"/>
    <w:rsid w:val="00A2193B"/>
    <w:rsid w:val="00A2351A"/>
    <w:rsid w:val="00A264A9"/>
    <w:rsid w:val="00A26DCF"/>
    <w:rsid w:val="00A27785"/>
    <w:rsid w:val="00A27CDE"/>
    <w:rsid w:val="00A30187"/>
    <w:rsid w:val="00A3448A"/>
    <w:rsid w:val="00A36297"/>
    <w:rsid w:val="00A41E2B"/>
    <w:rsid w:val="00A45356"/>
    <w:rsid w:val="00A45B74"/>
    <w:rsid w:val="00A52E1D"/>
    <w:rsid w:val="00A61499"/>
    <w:rsid w:val="00A62A77"/>
    <w:rsid w:val="00A63483"/>
    <w:rsid w:val="00A6479F"/>
    <w:rsid w:val="00A657D7"/>
    <w:rsid w:val="00A660AC"/>
    <w:rsid w:val="00A67E6C"/>
    <w:rsid w:val="00A71B99"/>
    <w:rsid w:val="00A739D0"/>
    <w:rsid w:val="00A761D4"/>
    <w:rsid w:val="00A77EC4"/>
    <w:rsid w:val="00A9267E"/>
    <w:rsid w:val="00A92879"/>
    <w:rsid w:val="00A9442A"/>
    <w:rsid w:val="00A978C5"/>
    <w:rsid w:val="00AA016F"/>
    <w:rsid w:val="00AA1ED6"/>
    <w:rsid w:val="00AA51D6"/>
    <w:rsid w:val="00AB0BC8"/>
    <w:rsid w:val="00AB11CA"/>
    <w:rsid w:val="00AB14D9"/>
    <w:rsid w:val="00AB4AB8"/>
    <w:rsid w:val="00AB655E"/>
    <w:rsid w:val="00AB718E"/>
    <w:rsid w:val="00AC007F"/>
    <w:rsid w:val="00AC2ECD"/>
    <w:rsid w:val="00AC3119"/>
    <w:rsid w:val="00AC49FB"/>
    <w:rsid w:val="00AC5A10"/>
    <w:rsid w:val="00AD0AA3"/>
    <w:rsid w:val="00AD3F94"/>
    <w:rsid w:val="00AD4A5A"/>
    <w:rsid w:val="00AE27AC"/>
    <w:rsid w:val="00AE40E0"/>
    <w:rsid w:val="00AE4DBA"/>
    <w:rsid w:val="00AE4F07"/>
    <w:rsid w:val="00AF1C5D"/>
    <w:rsid w:val="00AF27E8"/>
    <w:rsid w:val="00AF42D7"/>
    <w:rsid w:val="00B006FE"/>
    <w:rsid w:val="00B007CB"/>
    <w:rsid w:val="00B02AA9"/>
    <w:rsid w:val="00B02FA3"/>
    <w:rsid w:val="00B05084"/>
    <w:rsid w:val="00B0663C"/>
    <w:rsid w:val="00B07F68"/>
    <w:rsid w:val="00B157F9"/>
    <w:rsid w:val="00B20256"/>
    <w:rsid w:val="00B20D09"/>
    <w:rsid w:val="00B2763F"/>
    <w:rsid w:val="00B27AAC"/>
    <w:rsid w:val="00B30929"/>
    <w:rsid w:val="00B33951"/>
    <w:rsid w:val="00B372AA"/>
    <w:rsid w:val="00B40445"/>
    <w:rsid w:val="00B409E0"/>
    <w:rsid w:val="00B41888"/>
    <w:rsid w:val="00B44C50"/>
    <w:rsid w:val="00B45A52"/>
    <w:rsid w:val="00B46175"/>
    <w:rsid w:val="00B548B7"/>
    <w:rsid w:val="00B56344"/>
    <w:rsid w:val="00B664C7"/>
    <w:rsid w:val="00B67B95"/>
    <w:rsid w:val="00B7097E"/>
    <w:rsid w:val="00B739F6"/>
    <w:rsid w:val="00B75287"/>
    <w:rsid w:val="00B81A6C"/>
    <w:rsid w:val="00B85DE5"/>
    <w:rsid w:val="00B90F73"/>
    <w:rsid w:val="00B93B59"/>
    <w:rsid w:val="00B9406A"/>
    <w:rsid w:val="00BA2280"/>
    <w:rsid w:val="00BA2A08"/>
    <w:rsid w:val="00BA56D2"/>
    <w:rsid w:val="00BA76E0"/>
    <w:rsid w:val="00BB1687"/>
    <w:rsid w:val="00BB1A74"/>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5A3E"/>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180"/>
    <w:rsid w:val="00C93814"/>
    <w:rsid w:val="00C93C4B"/>
    <w:rsid w:val="00C944AB"/>
    <w:rsid w:val="00C95B40"/>
    <w:rsid w:val="00CA1ED8"/>
    <w:rsid w:val="00CB1F63"/>
    <w:rsid w:val="00CB7170"/>
    <w:rsid w:val="00CB73C4"/>
    <w:rsid w:val="00CB7EEF"/>
    <w:rsid w:val="00CC040E"/>
    <w:rsid w:val="00CC111F"/>
    <w:rsid w:val="00CC2011"/>
    <w:rsid w:val="00CC3EA0"/>
    <w:rsid w:val="00CC7B45"/>
    <w:rsid w:val="00CD1188"/>
    <w:rsid w:val="00CD2ED1"/>
    <w:rsid w:val="00CD337B"/>
    <w:rsid w:val="00CE0424"/>
    <w:rsid w:val="00CE7561"/>
    <w:rsid w:val="00CE78FD"/>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90C"/>
    <w:rsid w:val="00DA305E"/>
    <w:rsid w:val="00DA5417"/>
    <w:rsid w:val="00DA56E8"/>
    <w:rsid w:val="00DB0A9F"/>
    <w:rsid w:val="00DB2646"/>
    <w:rsid w:val="00DB377D"/>
    <w:rsid w:val="00DC2D36"/>
    <w:rsid w:val="00DC53EF"/>
    <w:rsid w:val="00DC6640"/>
    <w:rsid w:val="00DE5608"/>
    <w:rsid w:val="00DE58D0"/>
    <w:rsid w:val="00DE654F"/>
    <w:rsid w:val="00DF0B6E"/>
    <w:rsid w:val="00DF15E0"/>
    <w:rsid w:val="00DF37A0"/>
    <w:rsid w:val="00E110E7"/>
    <w:rsid w:val="00E11B20"/>
    <w:rsid w:val="00E15FE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35F"/>
    <w:rsid w:val="00E8234C"/>
    <w:rsid w:val="00E83AA9"/>
    <w:rsid w:val="00E85928"/>
    <w:rsid w:val="00E87822"/>
    <w:rsid w:val="00E90395"/>
    <w:rsid w:val="00E90E49"/>
    <w:rsid w:val="00E917F9"/>
    <w:rsid w:val="00E9291C"/>
    <w:rsid w:val="00E93FFE"/>
    <w:rsid w:val="00E94B71"/>
    <w:rsid w:val="00E94F8A"/>
    <w:rsid w:val="00EA7A41"/>
    <w:rsid w:val="00EB077B"/>
    <w:rsid w:val="00EB4EA2"/>
    <w:rsid w:val="00EB530C"/>
    <w:rsid w:val="00EB6742"/>
    <w:rsid w:val="00EC24D5"/>
    <w:rsid w:val="00EC27C6"/>
    <w:rsid w:val="00EC4207"/>
    <w:rsid w:val="00EC55F6"/>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27CC0"/>
    <w:rsid w:val="00F30828"/>
    <w:rsid w:val="00F313D6"/>
    <w:rsid w:val="00F40F0C"/>
    <w:rsid w:val="00F4766C"/>
    <w:rsid w:val="00F5060E"/>
    <w:rsid w:val="00F507D1"/>
    <w:rsid w:val="00F519CE"/>
    <w:rsid w:val="00F51ADA"/>
    <w:rsid w:val="00F53AB9"/>
    <w:rsid w:val="00F60203"/>
    <w:rsid w:val="00F607C5"/>
    <w:rsid w:val="00F60DEA"/>
    <w:rsid w:val="00F6302A"/>
    <w:rsid w:val="00F63950"/>
    <w:rsid w:val="00F64647"/>
    <w:rsid w:val="00F64C2B"/>
    <w:rsid w:val="00F651BE"/>
    <w:rsid w:val="00F67F53"/>
    <w:rsid w:val="00F703BE"/>
    <w:rsid w:val="00F70CAF"/>
    <w:rsid w:val="00F71F69"/>
    <w:rsid w:val="00F72B72"/>
    <w:rsid w:val="00F74BB9"/>
    <w:rsid w:val="00F75582"/>
    <w:rsid w:val="00F76EFA"/>
    <w:rsid w:val="00F804BE"/>
    <w:rsid w:val="00F817CE"/>
    <w:rsid w:val="00F8456C"/>
    <w:rsid w:val="00F859D8"/>
    <w:rsid w:val="00F85C1D"/>
    <w:rsid w:val="00F868F5"/>
    <w:rsid w:val="00F9056A"/>
    <w:rsid w:val="00F90F8D"/>
    <w:rsid w:val="00F92782"/>
    <w:rsid w:val="00F93AA9"/>
    <w:rsid w:val="00F96985"/>
    <w:rsid w:val="00F97838"/>
    <w:rsid w:val="00FA2BB3"/>
    <w:rsid w:val="00FA472D"/>
    <w:rsid w:val="00FA495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13131BE"/>
    <w:rsid w:val="01421910"/>
    <w:rsid w:val="015F7170"/>
    <w:rsid w:val="01676961"/>
    <w:rsid w:val="01BA50C9"/>
    <w:rsid w:val="01D3527E"/>
    <w:rsid w:val="022C17DF"/>
    <w:rsid w:val="0254029F"/>
    <w:rsid w:val="0256372E"/>
    <w:rsid w:val="0263074B"/>
    <w:rsid w:val="02B77F01"/>
    <w:rsid w:val="02C24470"/>
    <w:rsid w:val="031F040B"/>
    <w:rsid w:val="0460616E"/>
    <w:rsid w:val="04736E7B"/>
    <w:rsid w:val="04D125F8"/>
    <w:rsid w:val="050D3955"/>
    <w:rsid w:val="05136165"/>
    <w:rsid w:val="063012DF"/>
    <w:rsid w:val="063A4385"/>
    <w:rsid w:val="065A6BE5"/>
    <w:rsid w:val="065C5A36"/>
    <w:rsid w:val="06C80DFC"/>
    <w:rsid w:val="06F92DAB"/>
    <w:rsid w:val="07794D8B"/>
    <w:rsid w:val="07DC4EDC"/>
    <w:rsid w:val="07E54EEE"/>
    <w:rsid w:val="08022BEC"/>
    <w:rsid w:val="082667E1"/>
    <w:rsid w:val="085C4CBF"/>
    <w:rsid w:val="088F1C48"/>
    <w:rsid w:val="089E432F"/>
    <w:rsid w:val="08F057C7"/>
    <w:rsid w:val="09250C03"/>
    <w:rsid w:val="09493073"/>
    <w:rsid w:val="098A70B0"/>
    <w:rsid w:val="09A82F3A"/>
    <w:rsid w:val="09DB11A0"/>
    <w:rsid w:val="09DC32BC"/>
    <w:rsid w:val="09FA4F0C"/>
    <w:rsid w:val="0A00224B"/>
    <w:rsid w:val="0AC91BDC"/>
    <w:rsid w:val="0ACA210B"/>
    <w:rsid w:val="0AD512E6"/>
    <w:rsid w:val="0AF25CE8"/>
    <w:rsid w:val="0B034665"/>
    <w:rsid w:val="0B1D4C7E"/>
    <w:rsid w:val="0BDA24DC"/>
    <w:rsid w:val="0BDD73FD"/>
    <w:rsid w:val="0BF005E9"/>
    <w:rsid w:val="0C975ED1"/>
    <w:rsid w:val="0CBD52F5"/>
    <w:rsid w:val="0CCE0315"/>
    <w:rsid w:val="0D3809A8"/>
    <w:rsid w:val="0D79025A"/>
    <w:rsid w:val="0D7E270A"/>
    <w:rsid w:val="0D98633D"/>
    <w:rsid w:val="0E0509BF"/>
    <w:rsid w:val="0E6B6FD1"/>
    <w:rsid w:val="0E870361"/>
    <w:rsid w:val="0EB56A8A"/>
    <w:rsid w:val="0EF4130B"/>
    <w:rsid w:val="0F112A5B"/>
    <w:rsid w:val="0F3A6398"/>
    <w:rsid w:val="0F75245B"/>
    <w:rsid w:val="0F9A4BBD"/>
    <w:rsid w:val="0FA0016D"/>
    <w:rsid w:val="0FAC2FD4"/>
    <w:rsid w:val="0FE77CD4"/>
    <w:rsid w:val="0FF630D8"/>
    <w:rsid w:val="0FFD4CF2"/>
    <w:rsid w:val="0FFE00CC"/>
    <w:rsid w:val="10342A6C"/>
    <w:rsid w:val="106B329B"/>
    <w:rsid w:val="106E6603"/>
    <w:rsid w:val="10F64C39"/>
    <w:rsid w:val="10FC715C"/>
    <w:rsid w:val="11400E6C"/>
    <w:rsid w:val="117B237A"/>
    <w:rsid w:val="12000F2B"/>
    <w:rsid w:val="12055893"/>
    <w:rsid w:val="120C5674"/>
    <w:rsid w:val="122270CD"/>
    <w:rsid w:val="125A05E9"/>
    <w:rsid w:val="13233AD8"/>
    <w:rsid w:val="135C62AD"/>
    <w:rsid w:val="1387402C"/>
    <w:rsid w:val="13E16AC8"/>
    <w:rsid w:val="13E86ABA"/>
    <w:rsid w:val="13F37685"/>
    <w:rsid w:val="13F82008"/>
    <w:rsid w:val="140429D1"/>
    <w:rsid w:val="147D4E85"/>
    <w:rsid w:val="14AB5286"/>
    <w:rsid w:val="14C03DF8"/>
    <w:rsid w:val="14F063A4"/>
    <w:rsid w:val="15114D9C"/>
    <w:rsid w:val="151940E3"/>
    <w:rsid w:val="152D08C2"/>
    <w:rsid w:val="15306F01"/>
    <w:rsid w:val="15866FFD"/>
    <w:rsid w:val="158F0F5E"/>
    <w:rsid w:val="159B4ABA"/>
    <w:rsid w:val="15B26FEE"/>
    <w:rsid w:val="15EA06A4"/>
    <w:rsid w:val="161059D7"/>
    <w:rsid w:val="167C5E2F"/>
    <w:rsid w:val="16BA48A2"/>
    <w:rsid w:val="170576A1"/>
    <w:rsid w:val="173D24F8"/>
    <w:rsid w:val="17516639"/>
    <w:rsid w:val="176E7224"/>
    <w:rsid w:val="17DA15A6"/>
    <w:rsid w:val="188A2617"/>
    <w:rsid w:val="189C330E"/>
    <w:rsid w:val="19690DA3"/>
    <w:rsid w:val="19895F2C"/>
    <w:rsid w:val="199D28D8"/>
    <w:rsid w:val="19BF38C6"/>
    <w:rsid w:val="19FB24DC"/>
    <w:rsid w:val="1A3317CB"/>
    <w:rsid w:val="1A471726"/>
    <w:rsid w:val="1A921227"/>
    <w:rsid w:val="1AA34131"/>
    <w:rsid w:val="1AB129DD"/>
    <w:rsid w:val="1AC17A16"/>
    <w:rsid w:val="1B6B518F"/>
    <w:rsid w:val="1B891543"/>
    <w:rsid w:val="1BB843FE"/>
    <w:rsid w:val="1BBA7996"/>
    <w:rsid w:val="1BC00A7D"/>
    <w:rsid w:val="1BE013CA"/>
    <w:rsid w:val="1C172427"/>
    <w:rsid w:val="1C8760A5"/>
    <w:rsid w:val="1CAF4347"/>
    <w:rsid w:val="1CB76091"/>
    <w:rsid w:val="1CC452A2"/>
    <w:rsid w:val="1DB329B1"/>
    <w:rsid w:val="1DC5582F"/>
    <w:rsid w:val="1E040C26"/>
    <w:rsid w:val="1E302ED7"/>
    <w:rsid w:val="1ED73449"/>
    <w:rsid w:val="1F4C587E"/>
    <w:rsid w:val="1F527C25"/>
    <w:rsid w:val="1F5B4A61"/>
    <w:rsid w:val="1F77242D"/>
    <w:rsid w:val="1F8C1D78"/>
    <w:rsid w:val="1FAD5AAE"/>
    <w:rsid w:val="20435C64"/>
    <w:rsid w:val="2051587D"/>
    <w:rsid w:val="2083798C"/>
    <w:rsid w:val="2087376A"/>
    <w:rsid w:val="213F0E71"/>
    <w:rsid w:val="216F1D81"/>
    <w:rsid w:val="21BD2180"/>
    <w:rsid w:val="21F860F0"/>
    <w:rsid w:val="2227303B"/>
    <w:rsid w:val="22373156"/>
    <w:rsid w:val="22430F30"/>
    <w:rsid w:val="227051ED"/>
    <w:rsid w:val="22CC0035"/>
    <w:rsid w:val="22D36F2B"/>
    <w:rsid w:val="231D62EA"/>
    <w:rsid w:val="234168FA"/>
    <w:rsid w:val="235C7872"/>
    <w:rsid w:val="23796125"/>
    <w:rsid w:val="23867E98"/>
    <w:rsid w:val="23A3311B"/>
    <w:rsid w:val="23C9597E"/>
    <w:rsid w:val="23DE6AA6"/>
    <w:rsid w:val="241B6164"/>
    <w:rsid w:val="2451379B"/>
    <w:rsid w:val="24755D2D"/>
    <w:rsid w:val="247D5CF8"/>
    <w:rsid w:val="24C076DC"/>
    <w:rsid w:val="24CB0463"/>
    <w:rsid w:val="24F37E15"/>
    <w:rsid w:val="255C4C24"/>
    <w:rsid w:val="25B76316"/>
    <w:rsid w:val="25C16A6B"/>
    <w:rsid w:val="26BB38F2"/>
    <w:rsid w:val="26F52E68"/>
    <w:rsid w:val="26FB3943"/>
    <w:rsid w:val="27054191"/>
    <w:rsid w:val="27071A9A"/>
    <w:rsid w:val="27582DCF"/>
    <w:rsid w:val="276502D0"/>
    <w:rsid w:val="27B43241"/>
    <w:rsid w:val="28687E00"/>
    <w:rsid w:val="28B11B39"/>
    <w:rsid w:val="29DF7F95"/>
    <w:rsid w:val="29E173E5"/>
    <w:rsid w:val="2A790D61"/>
    <w:rsid w:val="2AAE3B7D"/>
    <w:rsid w:val="2AB15D1A"/>
    <w:rsid w:val="2ACE0533"/>
    <w:rsid w:val="2ACF10A3"/>
    <w:rsid w:val="2AD854C9"/>
    <w:rsid w:val="2B2C0170"/>
    <w:rsid w:val="2B3964C5"/>
    <w:rsid w:val="2B591E6E"/>
    <w:rsid w:val="2B61082F"/>
    <w:rsid w:val="2B7567EA"/>
    <w:rsid w:val="2B8E687E"/>
    <w:rsid w:val="2BE16FD2"/>
    <w:rsid w:val="2BF86A47"/>
    <w:rsid w:val="2C463DC9"/>
    <w:rsid w:val="2C7B6633"/>
    <w:rsid w:val="2C974BB1"/>
    <w:rsid w:val="2CAE1BF7"/>
    <w:rsid w:val="2D644D55"/>
    <w:rsid w:val="2D656772"/>
    <w:rsid w:val="2DCF14B4"/>
    <w:rsid w:val="2DF879FE"/>
    <w:rsid w:val="2E190E02"/>
    <w:rsid w:val="2E3901FF"/>
    <w:rsid w:val="2E472480"/>
    <w:rsid w:val="2EF02675"/>
    <w:rsid w:val="2F8E3542"/>
    <w:rsid w:val="2FC9777D"/>
    <w:rsid w:val="2FF75C96"/>
    <w:rsid w:val="305C7816"/>
    <w:rsid w:val="30856EA2"/>
    <w:rsid w:val="30B9565F"/>
    <w:rsid w:val="30CB6C81"/>
    <w:rsid w:val="31153982"/>
    <w:rsid w:val="3157656E"/>
    <w:rsid w:val="31662BE7"/>
    <w:rsid w:val="32A0212D"/>
    <w:rsid w:val="32A04F72"/>
    <w:rsid w:val="32C41357"/>
    <w:rsid w:val="330F0545"/>
    <w:rsid w:val="33293BB5"/>
    <w:rsid w:val="335776A0"/>
    <w:rsid w:val="33767283"/>
    <w:rsid w:val="338811BB"/>
    <w:rsid w:val="339E6CE4"/>
    <w:rsid w:val="341C6E26"/>
    <w:rsid w:val="34382362"/>
    <w:rsid w:val="348B1162"/>
    <w:rsid w:val="349D5C52"/>
    <w:rsid w:val="34E93E28"/>
    <w:rsid w:val="34ED6633"/>
    <w:rsid w:val="351070A5"/>
    <w:rsid w:val="3569727E"/>
    <w:rsid w:val="359D332A"/>
    <w:rsid w:val="360D3151"/>
    <w:rsid w:val="362C5982"/>
    <w:rsid w:val="36673928"/>
    <w:rsid w:val="36BD7C53"/>
    <w:rsid w:val="36DA31F3"/>
    <w:rsid w:val="36F3195B"/>
    <w:rsid w:val="37B03F70"/>
    <w:rsid w:val="37CE54BE"/>
    <w:rsid w:val="38066D0E"/>
    <w:rsid w:val="3864040A"/>
    <w:rsid w:val="388D5858"/>
    <w:rsid w:val="38A21D0B"/>
    <w:rsid w:val="38FB75A8"/>
    <w:rsid w:val="39442EDF"/>
    <w:rsid w:val="397015AF"/>
    <w:rsid w:val="39CD28AD"/>
    <w:rsid w:val="3A161676"/>
    <w:rsid w:val="3A7F568A"/>
    <w:rsid w:val="3AC93C14"/>
    <w:rsid w:val="3ADB4F79"/>
    <w:rsid w:val="3B0A7948"/>
    <w:rsid w:val="3B210D87"/>
    <w:rsid w:val="3B7940B8"/>
    <w:rsid w:val="3C1C37F5"/>
    <w:rsid w:val="3C49742C"/>
    <w:rsid w:val="3C5837A5"/>
    <w:rsid w:val="3C660814"/>
    <w:rsid w:val="3CBB6C4B"/>
    <w:rsid w:val="3CC90AF3"/>
    <w:rsid w:val="3D0D6C92"/>
    <w:rsid w:val="3D4F6EB6"/>
    <w:rsid w:val="3D7611FE"/>
    <w:rsid w:val="3D8303A6"/>
    <w:rsid w:val="3D9B6A65"/>
    <w:rsid w:val="3DC87812"/>
    <w:rsid w:val="3DDB670B"/>
    <w:rsid w:val="3E5E7E2F"/>
    <w:rsid w:val="3E7B226E"/>
    <w:rsid w:val="3E990F72"/>
    <w:rsid w:val="3F1616F6"/>
    <w:rsid w:val="3F451879"/>
    <w:rsid w:val="3F6C3F79"/>
    <w:rsid w:val="3FDE0107"/>
    <w:rsid w:val="408C2F46"/>
    <w:rsid w:val="409547D4"/>
    <w:rsid w:val="40AB5B64"/>
    <w:rsid w:val="4130682E"/>
    <w:rsid w:val="41611A03"/>
    <w:rsid w:val="41727798"/>
    <w:rsid w:val="4183569E"/>
    <w:rsid w:val="41A67679"/>
    <w:rsid w:val="41C50026"/>
    <w:rsid w:val="41EF35DC"/>
    <w:rsid w:val="4200762D"/>
    <w:rsid w:val="42B75CBA"/>
    <w:rsid w:val="42BD6DA3"/>
    <w:rsid w:val="42D26BC2"/>
    <w:rsid w:val="433E5AF1"/>
    <w:rsid w:val="43573FF8"/>
    <w:rsid w:val="438129A9"/>
    <w:rsid w:val="44443452"/>
    <w:rsid w:val="44781F0D"/>
    <w:rsid w:val="4499537E"/>
    <w:rsid w:val="449E2A5C"/>
    <w:rsid w:val="44BE64E1"/>
    <w:rsid w:val="45147E35"/>
    <w:rsid w:val="45531060"/>
    <w:rsid w:val="456D30CF"/>
    <w:rsid w:val="45972205"/>
    <w:rsid w:val="45E942EF"/>
    <w:rsid w:val="46151178"/>
    <w:rsid w:val="463B24D4"/>
    <w:rsid w:val="463E5018"/>
    <w:rsid w:val="46576E62"/>
    <w:rsid w:val="46C33558"/>
    <w:rsid w:val="470E4A16"/>
    <w:rsid w:val="47210085"/>
    <w:rsid w:val="480F00D6"/>
    <w:rsid w:val="485D7C42"/>
    <w:rsid w:val="487B5609"/>
    <w:rsid w:val="488427E4"/>
    <w:rsid w:val="48AB342E"/>
    <w:rsid w:val="490E0862"/>
    <w:rsid w:val="49265003"/>
    <w:rsid w:val="49884FA3"/>
    <w:rsid w:val="4A0A2947"/>
    <w:rsid w:val="4A142CC6"/>
    <w:rsid w:val="4A2459F3"/>
    <w:rsid w:val="4A39452B"/>
    <w:rsid w:val="4A506BFD"/>
    <w:rsid w:val="4A62359F"/>
    <w:rsid w:val="4A7642E5"/>
    <w:rsid w:val="4A866046"/>
    <w:rsid w:val="4B07615F"/>
    <w:rsid w:val="4B0D54DA"/>
    <w:rsid w:val="4C9E0AF0"/>
    <w:rsid w:val="4CD6660D"/>
    <w:rsid w:val="4D5D0118"/>
    <w:rsid w:val="4D761631"/>
    <w:rsid w:val="4D913570"/>
    <w:rsid w:val="4E405BBF"/>
    <w:rsid w:val="4EC756F1"/>
    <w:rsid w:val="4EFC49EA"/>
    <w:rsid w:val="4F035DCC"/>
    <w:rsid w:val="4F0644E7"/>
    <w:rsid w:val="4F07795C"/>
    <w:rsid w:val="4F3D3671"/>
    <w:rsid w:val="4F8859A4"/>
    <w:rsid w:val="5018718F"/>
    <w:rsid w:val="5058716D"/>
    <w:rsid w:val="50621EC7"/>
    <w:rsid w:val="51222923"/>
    <w:rsid w:val="5157111B"/>
    <w:rsid w:val="51745130"/>
    <w:rsid w:val="51936357"/>
    <w:rsid w:val="51E74D1A"/>
    <w:rsid w:val="52760129"/>
    <w:rsid w:val="52883D04"/>
    <w:rsid w:val="52B500A9"/>
    <w:rsid w:val="52F530E5"/>
    <w:rsid w:val="533027CE"/>
    <w:rsid w:val="53321D8A"/>
    <w:rsid w:val="53504A53"/>
    <w:rsid w:val="53593212"/>
    <w:rsid w:val="53857477"/>
    <w:rsid w:val="53AB10ED"/>
    <w:rsid w:val="53DE12B5"/>
    <w:rsid w:val="540A1F8B"/>
    <w:rsid w:val="541A4548"/>
    <w:rsid w:val="546D4169"/>
    <w:rsid w:val="55AD3A35"/>
    <w:rsid w:val="55BD14E8"/>
    <w:rsid w:val="55C72EB8"/>
    <w:rsid w:val="55CF71F9"/>
    <w:rsid w:val="56437C7E"/>
    <w:rsid w:val="57BA05C6"/>
    <w:rsid w:val="5880432B"/>
    <w:rsid w:val="58AC2BEB"/>
    <w:rsid w:val="59134DEC"/>
    <w:rsid w:val="59452BBF"/>
    <w:rsid w:val="59BF5371"/>
    <w:rsid w:val="59D4635F"/>
    <w:rsid w:val="59EE646B"/>
    <w:rsid w:val="59F10CA4"/>
    <w:rsid w:val="5A492097"/>
    <w:rsid w:val="5A4C3E6F"/>
    <w:rsid w:val="5A84119F"/>
    <w:rsid w:val="5A960DF0"/>
    <w:rsid w:val="5AA1512E"/>
    <w:rsid w:val="5AFF3DB6"/>
    <w:rsid w:val="5B173EC5"/>
    <w:rsid w:val="5B286C3C"/>
    <w:rsid w:val="5B655722"/>
    <w:rsid w:val="5B761B1A"/>
    <w:rsid w:val="5B8F082E"/>
    <w:rsid w:val="5B9B29EE"/>
    <w:rsid w:val="5BE3514C"/>
    <w:rsid w:val="5C937CA8"/>
    <w:rsid w:val="5CA30C82"/>
    <w:rsid w:val="5CC872DF"/>
    <w:rsid w:val="5CED3199"/>
    <w:rsid w:val="5CEE66F0"/>
    <w:rsid w:val="5D0B1759"/>
    <w:rsid w:val="5D193B52"/>
    <w:rsid w:val="5D273AC7"/>
    <w:rsid w:val="5D616C28"/>
    <w:rsid w:val="5D673A67"/>
    <w:rsid w:val="5D853ABD"/>
    <w:rsid w:val="5DAF07E1"/>
    <w:rsid w:val="5DCF1656"/>
    <w:rsid w:val="5DD358CA"/>
    <w:rsid w:val="5DF84E3A"/>
    <w:rsid w:val="5E4F5672"/>
    <w:rsid w:val="5E922E7F"/>
    <w:rsid w:val="5F0D5955"/>
    <w:rsid w:val="5F4B155B"/>
    <w:rsid w:val="5F4D1BA6"/>
    <w:rsid w:val="5F632985"/>
    <w:rsid w:val="5F880D72"/>
    <w:rsid w:val="5F904E8C"/>
    <w:rsid w:val="5FC15863"/>
    <w:rsid w:val="610A1589"/>
    <w:rsid w:val="614D779D"/>
    <w:rsid w:val="61836CCC"/>
    <w:rsid w:val="61D72026"/>
    <w:rsid w:val="61F80FAD"/>
    <w:rsid w:val="62626C3F"/>
    <w:rsid w:val="62D610CB"/>
    <w:rsid w:val="62F11FCB"/>
    <w:rsid w:val="62F12C6B"/>
    <w:rsid w:val="630246CF"/>
    <w:rsid w:val="630C4824"/>
    <w:rsid w:val="631841A6"/>
    <w:rsid w:val="63EF44BE"/>
    <w:rsid w:val="643A3E0F"/>
    <w:rsid w:val="643C7AE1"/>
    <w:rsid w:val="647F2B77"/>
    <w:rsid w:val="64C32F64"/>
    <w:rsid w:val="652139FA"/>
    <w:rsid w:val="6525615C"/>
    <w:rsid w:val="661B3E76"/>
    <w:rsid w:val="66A90D78"/>
    <w:rsid w:val="67204CF4"/>
    <w:rsid w:val="67343773"/>
    <w:rsid w:val="676127F8"/>
    <w:rsid w:val="676B75E0"/>
    <w:rsid w:val="67A37466"/>
    <w:rsid w:val="67B2389C"/>
    <w:rsid w:val="67D47A17"/>
    <w:rsid w:val="67EE7C3F"/>
    <w:rsid w:val="67EF798C"/>
    <w:rsid w:val="6805532B"/>
    <w:rsid w:val="68421A65"/>
    <w:rsid w:val="685158C7"/>
    <w:rsid w:val="686E11F8"/>
    <w:rsid w:val="68CF79F3"/>
    <w:rsid w:val="68FD7E5E"/>
    <w:rsid w:val="69382809"/>
    <w:rsid w:val="696A0923"/>
    <w:rsid w:val="696E5417"/>
    <w:rsid w:val="697051B1"/>
    <w:rsid w:val="69B255B2"/>
    <w:rsid w:val="6A0D5ED8"/>
    <w:rsid w:val="6A2B104D"/>
    <w:rsid w:val="6A9A4063"/>
    <w:rsid w:val="6ADA403F"/>
    <w:rsid w:val="6AEC32BA"/>
    <w:rsid w:val="6B0159A0"/>
    <w:rsid w:val="6B0660AC"/>
    <w:rsid w:val="6B102B15"/>
    <w:rsid w:val="6B356FEF"/>
    <w:rsid w:val="6B9B2216"/>
    <w:rsid w:val="6BC20299"/>
    <w:rsid w:val="6BD838BA"/>
    <w:rsid w:val="6C040436"/>
    <w:rsid w:val="6C3F5017"/>
    <w:rsid w:val="6D8E1F8C"/>
    <w:rsid w:val="6DA05ECC"/>
    <w:rsid w:val="6DAE231A"/>
    <w:rsid w:val="6DD55773"/>
    <w:rsid w:val="6DE14480"/>
    <w:rsid w:val="6E020DC5"/>
    <w:rsid w:val="6E2859C0"/>
    <w:rsid w:val="6E3F0494"/>
    <w:rsid w:val="6E7C712C"/>
    <w:rsid w:val="6EB81627"/>
    <w:rsid w:val="6EFD4E77"/>
    <w:rsid w:val="6F505A6C"/>
    <w:rsid w:val="6F707D60"/>
    <w:rsid w:val="6F8C1158"/>
    <w:rsid w:val="6FC72F13"/>
    <w:rsid w:val="6FE8793B"/>
    <w:rsid w:val="6FF35796"/>
    <w:rsid w:val="700840BA"/>
    <w:rsid w:val="703A2A19"/>
    <w:rsid w:val="707754F4"/>
    <w:rsid w:val="708552FB"/>
    <w:rsid w:val="709B2377"/>
    <w:rsid w:val="70A9324F"/>
    <w:rsid w:val="712E6E39"/>
    <w:rsid w:val="71F232BC"/>
    <w:rsid w:val="7212037D"/>
    <w:rsid w:val="72794A54"/>
    <w:rsid w:val="72826C9D"/>
    <w:rsid w:val="728F479B"/>
    <w:rsid w:val="72B478DD"/>
    <w:rsid w:val="72DB4350"/>
    <w:rsid w:val="72FD7A35"/>
    <w:rsid w:val="734C62D5"/>
    <w:rsid w:val="73825DF3"/>
    <w:rsid w:val="73E173D2"/>
    <w:rsid w:val="747E613C"/>
    <w:rsid w:val="748E5FA3"/>
    <w:rsid w:val="74C22673"/>
    <w:rsid w:val="74F95A25"/>
    <w:rsid w:val="751F5CB6"/>
    <w:rsid w:val="75F2354B"/>
    <w:rsid w:val="76124592"/>
    <w:rsid w:val="761E0EB2"/>
    <w:rsid w:val="76815416"/>
    <w:rsid w:val="76876E14"/>
    <w:rsid w:val="76AD45CC"/>
    <w:rsid w:val="77574138"/>
    <w:rsid w:val="77653B95"/>
    <w:rsid w:val="779B3F3A"/>
    <w:rsid w:val="77A42DDE"/>
    <w:rsid w:val="77D731E3"/>
    <w:rsid w:val="788D5081"/>
    <w:rsid w:val="789D6C06"/>
    <w:rsid w:val="78BC2E72"/>
    <w:rsid w:val="796C608F"/>
    <w:rsid w:val="79B12C29"/>
    <w:rsid w:val="79DC0D65"/>
    <w:rsid w:val="79F62A55"/>
    <w:rsid w:val="7A2F3B68"/>
    <w:rsid w:val="7AEA3B6C"/>
    <w:rsid w:val="7B2A1DDD"/>
    <w:rsid w:val="7B2C5F66"/>
    <w:rsid w:val="7B2D3573"/>
    <w:rsid w:val="7BC303B0"/>
    <w:rsid w:val="7BCD2B17"/>
    <w:rsid w:val="7C196D80"/>
    <w:rsid w:val="7C6B3C96"/>
    <w:rsid w:val="7CB44ECF"/>
    <w:rsid w:val="7CD41F14"/>
    <w:rsid w:val="7D2B20FB"/>
    <w:rsid w:val="7D8713B5"/>
    <w:rsid w:val="7DA519BF"/>
    <w:rsid w:val="7E0124AE"/>
    <w:rsid w:val="7E521805"/>
    <w:rsid w:val="7E9F415B"/>
    <w:rsid w:val="7EC56FB5"/>
    <w:rsid w:val="7EC679C3"/>
    <w:rsid w:val="7F1D5A8B"/>
    <w:rsid w:val="7F395E3E"/>
    <w:rsid w:val="7F397124"/>
    <w:rsid w:val="7F4C3025"/>
    <w:rsid w:val="7FEC1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69"/>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link w:val="126"/>
    <w:qFormat/>
    <w:uiPriority w:val="0"/>
    <w:pPr>
      <w:ind w:left="1418" w:hanging="1418"/>
      <w:outlineLvl w:val="3"/>
    </w:pPr>
    <w:rPr>
      <w:sz w:val="24"/>
    </w:rPr>
  </w:style>
  <w:style w:type="paragraph" w:styleId="6">
    <w:name w:val="heading 5"/>
    <w:basedOn w:val="5"/>
    <w:next w:val="1"/>
    <w:link w:val="127"/>
    <w:qFormat/>
    <w:uiPriority w:val="0"/>
    <w:pPr>
      <w:ind w:left="1701" w:hanging="1701"/>
      <w:outlineLvl w:val="4"/>
    </w:pPr>
    <w:rPr>
      <w:sz w:val="22"/>
    </w:rPr>
  </w:style>
  <w:style w:type="paragraph" w:styleId="7">
    <w:name w:val="heading 6"/>
    <w:basedOn w:val="8"/>
    <w:next w:val="1"/>
    <w:link w:val="128"/>
    <w:qFormat/>
    <w:uiPriority w:val="0"/>
    <w:pPr>
      <w:outlineLvl w:val="5"/>
    </w:pPr>
  </w:style>
  <w:style w:type="paragraph" w:styleId="9">
    <w:name w:val="heading 7"/>
    <w:basedOn w:val="1"/>
    <w:next w:val="1"/>
    <w:link w:val="129"/>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numPr>
        <w:ilvl w:val="0"/>
        <w:numId w:val="1"/>
      </w:numPr>
    </w:pPr>
  </w:style>
  <w:style w:type="paragraph" w:styleId="23">
    <w:name w:val="List Number"/>
    <w:basedOn w:val="14"/>
    <w:qFormat/>
    <w:uiPriority w:val="0"/>
    <w:pPr>
      <w:numPr>
        <w:ilvl w:val="0"/>
        <w:numId w:val="2"/>
      </w:numPr>
    </w:pPr>
  </w:style>
  <w:style w:type="paragraph" w:styleId="24">
    <w:name w:val="List Bullet 4"/>
    <w:basedOn w:val="25"/>
    <w:qFormat/>
    <w:uiPriority w:val="0"/>
    <w:pPr>
      <w:numPr>
        <w:numId w:val="3"/>
      </w:numPr>
    </w:pPr>
  </w:style>
  <w:style w:type="paragraph" w:styleId="25">
    <w:name w:val="List Bullet 3"/>
    <w:basedOn w:val="26"/>
    <w:qFormat/>
    <w:uiPriority w:val="0"/>
    <w:pPr>
      <w:numPr>
        <w:numId w:val="4"/>
      </w:numPr>
    </w:pPr>
  </w:style>
  <w:style w:type="paragraph" w:styleId="26">
    <w:name w:val="List Bullet 2"/>
    <w:basedOn w:val="27"/>
    <w:qFormat/>
    <w:uiPriority w:val="0"/>
    <w:pPr>
      <w:numPr>
        <w:ilvl w:val="0"/>
        <w:numId w:val="5"/>
      </w:numPr>
    </w:pPr>
  </w:style>
  <w:style w:type="paragraph" w:styleId="27">
    <w:name w:val="List Bullet"/>
    <w:basedOn w:val="14"/>
    <w:qFormat/>
    <w:uiPriority w:val="0"/>
    <w:pPr>
      <w:numPr>
        <w:ilvl w:val="0"/>
        <w:numId w:val="6"/>
      </w:numPr>
    </w:pPr>
  </w:style>
  <w:style w:type="paragraph" w:styleId="28">
    <w:name w:val="caption"/>
    <w:basedOn w:val="1"/>
    <w:next w:val="1"/>
    <w:qFormat/>
    <w:uiPriority w:val="0"/>
    <w:pPr>
      <w:spacing w:before="120" w:after="120"/>
    </w:pPr>
    <w:rPr>
      <w:b/>
      <w:lang w:eastAsia="en-GB"/>
    </w:rPr>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09"/>
    <w:qFormat/>
    <w:uiPriority w:val="99"/>
  </w:style>
  <w:style w:type="paragraph" w:styleId="31">
    <w:name w:val="Body Text"/>
    <w:basedOn w:val="1"/>
    <w:link w:val="75"/>
    <w:qFormat/>
    <w:uiPriority w:val="0"/>
    <w:pPr>
      <w:spacing w:after="120"/>
      <w:jc w:val="both"/>
    </w:pPr>
    <w:rPr>
      <w:rFonts w:ascii="Arial" w:hAnsi="Arial"/>
      <w:lang w:eastAsia="zh-CN"/>
    </w:rPr>
  </w:style>
  <w:style w:type="paragraph" w:styleId="32">
    <w:name w:val="List Number 3"/>
    <w:basedOn w:val="22"/>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39"/>
    <w:qFormat/>
    <w:uiPriority w:val="0"/>
    <w:rPr>
      <w:rFonts w:ascii="Courier New" w:hAnsi="Courier New"/>
      <w:lang w:val="nb-NO"/>
    </w:rPr>
  </w:style>
  <w:style w:type="paragraph" w:styleId="35">
    <w:name w:val="List Bullet 5"/>
    <w:basedOn w:val="24"/>
    <w:qFormat/>
    <w:uiPriority w:val="0"/>
    <w:pPr>
      <w:numPr>
        <w:numId w:val="8"/>
      </w:numPr>
    </w:pPr>
  </w:style>
  <w:style w:type="paragraph" w:styleId="36">
    <w:name w:val="toc 8"/>
    <w:basedOn w:val="21"/>
    <w:next w:val="1"/>
    <w:qFormat/>
    <w:uiPriority w:val="39"/>
    <w:pPr>
      <w:spacing w:before="180"/>
      <w:ind w:left="2693" w:hanging="2693"/>
    </w:pPr>
    <w:rPr>
      <w:b/>
    </w:rPr>
  </w:style>
  <w:style w:type="paragraph" w:styleId="37">
    <w:name w:val="Balloon Text"/>
    <w:basedOn w:val="1"/>
    <w:link w:val="62"/>
    <w:qFormat/>
    <w:uiPriority w:val="0"/>
    <w:pPr>
      <w:spacing w:after="0"/>
    </w:pPr>
    <w:rPr>
      <w:rFonts w:ascii="Segoe UI" w:hAnsi="Segoe UI" w:cs="Segoe UI"/>
      <w:sz w:val="18"/>
      <w:szCs w:val="18"/>
    </w:rPr>
  </w:style>
  <w:style w:type="paragraph" w:styleId="38">
    <w:name w:val="footer"/>
    <w:basedOn w:val="39"/>
    <w:link w:val="121"/>
    <w:qFormat/>
    <w:uiPriority w:val="99"/>
    <w:pPr>
      <w:jc w:val="center"/>
    </w:pPr>
    <w:rPr>
      <w:i/>
    </w:rPr>
  </w:style>
  <w:style w:type="paragraph" w:styleId="39">
    <w:name w:val="header"/>
    <w:link w:val="120"/>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2"/>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jc w:val="left"/>
    </w:pPr>
    <w:rPr>
      <w:b/>
    </w:rPr>
  </w:style>
  <w:style w:type="paragraph" w:styleId="45">
    <w:name w:val="toc 9"/>
    <w:basedOn w:val="36"/>
    <w:next w:val="1"/>
    <w:qFormat/>
    <w:uiPriority w:val="39"/>
    <w:pPr>
      <w:ind w:left="1418" w:hanging="1418"/>
    </w:pPr>
  </w:style>
  <w:style w:type="paragraph" w:styleId="46">
    <w:name w:val="List Continue 2"/>
    <w:basedOn w:val="1"/>
    <w:qFormat/>
    <w:uiPriority w:val="0"/>
    <w:pPr>
      <w:spacing w:after="120"/>
      <w:ind w:left="566"/>
      <w:contextualSpacing/>
    </w:pPr>
    <w:rPr>
      <w:rFonts w:ascii="Arial" w:hAnsi="Arial"/>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sv-SE"/>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annotation subject"/>
    <w:basedOn w:val="30"/>
    <w:next w:val="30"/>
    <w:link w:val="110"/>
    <w:qFormat/>
    <w:uiPriority w:val="0"/>
    <w:rPr>
      <w:b/>
      <w:bCs/>
    </w:rPr>
  </w:style>
  <w:style w:type="table" w:styleId="52">
    <w:name w:val="Table Grid"/>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2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99"/>
    <w:rPr>
      <w:sz w:val="16"/>
      <w:szCs w:val="16"/>
    </w:rPr>
  </w:style>
  <w:style w:type="character" w:styleId="61">
    <w:name w:val="footnote reference"/>
    <w:qFormat/>
    <w:uiPriority w:val="0"/>
    <w:rPr>
      <w:b/>
      <w:position w:val="6"/>
      <w:sz w:val="16"/>
    </w:rPr>
  </w:style>
  <w:style w:type="character" w:customStyle="1" w:styleId="62">
    <w:name w:val="批注框文本 Char"/>
    <w:link w:val="37"/>
    <w:qFormat/>
    <w:uiPriority w:val="0"/>
    <w:rPr>
      <w:rFonts w:ascii="Segoe UI" w:hAnsi="Segoe UI" w:cs="Segoe UI"/>
      <w:sz w:val="18"/>
      <w:szCs w:val="18"/>
      <w:lang w:eastAsia="ja-JP"/>
    </w:rPr>
  </w:style>
  <w:style w:type="paragraph" w:customStyle="1" w:styleId="63">
    <w:name w:val="Figure"/>
    <w:basedOn w:val="1"/>
    <w:next w:val="28"/>
    <w:qFormat/>
    <w:uiPriority w:val="0"/>
    <w:pPr>
      <w:keepNext/>
      <w:keepLines/>
      <w:spacing w:before="180"/>
      <w:jc w:val="center"/>
    </w:pPr>
  </w:style>
  <w:style w:type="paragraph" w:customStyle="1" w:styleId="64">
    <w:name w:val="3GPP_Header"/>
    <w:basedOn w:val="31"/>
    <w:qFormat/>
    <w:uiPriority w:val="0"/>
    <w:pPr>
      <w:tabs>
        <w:tab w:val="left" w:pos="1701"/>
        <w:tab w:val="right" w:pos="9639"/>
      </w:tabs>
      <w:spacing w:after="240"/>
    </w:pPr>
    <w:rPr>
      <w:b/>
      <w:sz w:val="24"/>
    </w:rPr>
  </w:style>
  <w:style w:type="paragraph" w:customStyle="1" w:styleId="65">
    <w:name w:val="EQ"/>
    <w:basedOn w:val="1"/>
    <w:next w:val="1"/>
    <w:qFormat/>
    <w:uiPriority w:val="0"/>
    <w:pPr>
      <w:keepLines/>
      <w:tabs>
        <w:tab w:val="center" w:pos="4536"/>
        <w:tab w:val="right" w:pos="9072"/>
      </w:tabs>
    </w:pPr>
  </w:style>
  <w:style w:type="paragraph" w:customStyle="1" w:styleId="66">
    <w:name w:val="Editor's Note"/>
    <w:basedOn w:val="67"/>
    <w:link w:val="117"/>
    <w:qFormat/>
    <w:uiPriority w:val="0"/>
    <w:rPr>
      <w:color w:val="FF0000"/>
      <w:lang w:val="zh-CN" w:eastAsia="zh-CN"/>
    </w:rPr>
  </w:style>
  <w:style w:type="paragraph" w:customStyle="1" w:styleId="67">
    <w:name w:val="NO"/>
    <w:basedOn w:val="1"/>
    <w:link w:val="116"/>
    <w:qFormat/>
    <w:uiPriority w:val="0"/>
    <w:pPr>
      <w:keepLines/>
      <w:ind w:left="1135" w:hanging="851"/>
    </w:pPr>
  </w:style>
  <w:style w:type="paragraph" w:customStyle="1" w:styleId="68">
    <w:name w:val="Reference"/>
    <w:basedOn w:val="31"/>
    <w:qFormat/>
    <w:uiPriority w:val="0"/>
    <w:pPr>
      <w:numPr>
        <w:ilvl w:val="0"/>
        <w:numId w:val="9"/>
      </w:numPr>
    </w:pPr>
  </w:style>
  <w:style w:type="character" w:customStyle="1" w:styleId="69">
    <w:name w:val="标题 1 Char"/>
    <w:link w:val="2"/>
    <w:qFormat/>
    <w:uiPriority w:val="0"/>
    <w:rPr>
      <w:rFonts w:ascii="Arial" w:hAnsi="Arial"/>
      <w:sz w:val="36"/>
      <w:lang w:eastAsia="ja-JP"/>
    </w:rPr>
  </w:style>
  <w:style w:type="paragraph" w:customStyle="1" w:styleId="70">
    <w:name w:val="B1"/>
    <w:basedOn w:val="14"/>
    <w:link w:val="99"/>
    <w:qFormat/>
    <w:uiPriority w:val="0"/>
  </w:style>
  <w:style w:type="paragraph" w:customStyle="1" w:styleId="71">
    <w:name w:val="B2"/>
    <w:basedOn w:val="13"/>
    <w:link w:val="100"/>
    <w:qFormat/>
    <w:uiPriority w:val="0"/>
  </w:style>
  <w:style w:type="paragraph" w:customStyle="1" w:styleId="72">
    <w:name w:val="B3"/>
    <w:basedOn w:val="12"/>
    <w:link w:val="101"/>
    <w:qFormat/>
    <w:uiPriority w:val="0"/>
  </w:style>
  <w:style w:type="paragraph" w:customStyle="1" w:styleId="73">
    <w:name w:val="B4"/>
    <w:basedOn w:val="43"/>
    <w:link w:val="102"/>
    <w:qFormat/>
    <w:uiPriority w:val="0"/>
  </w:style>
  <w:style w:type="paragraph" w:customStyle="1" w:styleId="74">
    <w:name w:val="Proposal"/>
    <w:basedOn w:val="31"/>
    <w:qFormat/>
    <w:uiPriority w:val="0"/>
    <w:pPr>
      <w:numPr>
        <w:ilvl w:val="0"/>
        <w:numId w:val="10"/>
      </w:numPr>
      <w:tabs>
        <w:tab w:val="left" w:pos="1701"/>
        <w:tab w:val="clear" w:pos="1304"/>
      </w:tabs>
      <w:ind w:left="1701" w:hanging="1701"/>
    </w:pPr>
    <w:rPr>
      <w:b/>
      <w:bCs/>
    </w:rPr>
  </w:style>
  <w:style w:type="character" w:customStyle="1" w:styleId="75">
    <w:name w:val="正文文本 Char"/>
    <w:link w:val="31"/>
    <w:qFormat/>
    <w:uiPriority w:val="0"/>
    <w:rPr>
      <w:rFonts w:ascii="Arial" w:hAnsi="Arial"/>
      <w:lang w:eastAsia="zh-CN"/>
    </w:rPr>
  </w:style>
  <w:style w:type="paragraph" w:customStyle="1" w:styleId="76">
    <w:name w:val="B5"/>
    <w:basedOn w:val="42"/>
    <w:link w:val="103"/>
    <w:qFormat/>
    <w:uiPriority w:val="0"/>
  </w:style>
  <w:style w:type="paragraph" w:customStyle="1" w:styleId="77">
    <w:name w:val="EX"/>
    <w:basedOn w:val="1"/>
    <w:qFormat/>
    <w:uiPriority w:val="0"/>
    <w:pPr>
      <w:keepLines/>
      <w:ind w:left="1702" w:hanging="1418"/>
    </w:pPr>
  </w:style>
  <w:style w:type="paragraph" w:customStyle="1" w:styleId="78">
    <w:name w:val="EW"/>
    <w:basedOn w:val="77"/>
    <w:qFormat/>
    <w:uiPriority w:val="0"/>
    <w:pPr>
      <w:spacing w:after="0"/>
    </w:pPr>
  </w:style>
  <w:style w:type="paragraph" w:customStyle="1" w:styleId="79">
    <w:name w:val="TAL"/>
    <w:basedOn w:val="1"/>
    <w:link w:val="140"/>
    <w:qFormat/>
    <w:uiPriority w:val="0"/>
    <w:pPr>
      <w:keepNext/>
      <w:keepLines/>
      <w:spacing w:after="0"/>
    </w:pPr>
    <w:rPr>
      <w:rFonts w:ascii="Arial" w:hAnsi="Arial"/>
      <w:sz w:val="18"/>
      <w:lang w:val="zh-CN" w:eastAsia="zh-CN"/>
    </w:rPr>
  </w:style>
  <w:style w:type="paragraph" w:customStyle="1" w:styleId="80">
    <w:name w:val="TAC"/>
    <w:basedOn w:val="79"/>
    <w:qFormat/>
    <w:uiPriority w:val="0"/>
    <w:pPr>
      <w:jc w:val="center"/>
    </w:pPr>
  </w:style>
  <w:style w:type="paragraph" w:customStyle="1" w:styleId="81">
    <w:name w:val="TAH"/>
    <w:basedOn w:val="80"/>
    <w:link w:val="141"/>
    <w:qFormat/>
    <w:uiPriority w:val="0"/>
    <w:rPr>
      <w:b/>
    </w:rPr>
  </w:style>
  <w:style w:type="paragraph" w:customStyle="1" w:styleId="82">
    <w:name w:val="TAN"/>
    <w:basedOn w:val="79"/>
    <w:qFormat/>
    <w:uiPriority w:val="0"/>
    <w:pPr>
      <w:ind w:left="851" w:hanging="851"/>
    </w:pPr>
  </w:style>
  <w:style w:type="paragraph" w:customStyle="1" w:styleId="83">
    <w:name w:val="TAR"/>
    <w:basedOn w:val="79"/>
    <w:qFormat/>
    <w:uiPriority w:val="0"/>
    <w:pPr>
      <w:jc w:val="right"/>
    </w:pPr>
  </w:style>
  <w:style w:type="paragraph" w:customStyle="1" w:styleId="84">
    <w:name w:val="TH"/>
    <w:basedOn w:val="1"/>
    <w:link w:val="142"/>
    <w:qFormat/>
    <w:uiPriority w:val="0"/>
    <w:pPr>
      <w:keepNext/>
      <w:keepLines/>
      <w:spacing w:before="60"/>
      <w:jc w:val="center"/>
    </w:pPr>
    <w:rPr>
      <w:rFonts w:ascii="Arial" w:hAnsi="Arial"/>
      <w:b/>
      <w:lang w:val="zh-CN" w:eastAsia="zh-CN"/>
    </w:rPr>
  </w:style>
  <w:style w:type="paragraph" w:customStyle="1" w:styleId="85">
    <w:name w:val="TF"/>
    <w:basedOn w:val="84"/>
    <w:link w:val="146"/>
    <w:qFormat/>
    <w:uiPriority w:val="0"/>
    <w:pPr>
      <w:keepNext w:val="0"/>
      <w:spacing w:before="0" w:after="240"/>
    </w:pPr>
  </w:style>
  <w:style w:type="paragraph" w:customStyle="1" w:styleId="86">
    <w:name w:val="TT"/>
    <w:basedOn w:val="2"/>
    <w:next w:val="1"/>
    <w:qFormat/>
    <w:uiPriority w:val="0"/>
    <w:pPr>
      <w:outlineLvl w:val="9"/>
    </w:p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8">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90">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character" w:customStyle="1" w:styleId="91">
    <w:name w:val="ZGSM"/>
    <w:qFormat/>
    <w:uiPriority w:val="0"/>
  </w:style>
  <w:style w:type="paragraph" w:customStyle="1" w:styleId="9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4">
    <w:name w:val="ZTD"/>
    <w:basedOn w:val="88"/>
    <w:qFormat/>
    <w:uiPriority w:val="0"/>
    <w:pPr>
      <w:framePr w:hRule="auto" w:y="852"/>
    </w:pPr>
    <w:rPr>
      <w:i w:val="0"/>
      <w:sz w:val="40"/>
    </w:rPr>
  </w:style>
  <w:style w:type="paragraph" w:customStyle="1" w:styleId="95">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6">
    <w:name w:val="ZV"/>
    <w:basedOn w:val="95"/>
    <w:qFormat/>
    <w:uiPriority w:val="0"/>
    <w:pPr>
      <w:framePr w:y="16161"/>
    </w:pPr>
  </w:style>
  <w:style w:type="paragraph" w:customStyle="1" w:styleId="97">
    <w:name w:val="FP"/>
    <w:basedOn w:val="1"/>
    <w:qFormat/>
    <w:uiPriority w:val="0"/>
    <w:pPr>
      <w:spacing w:after="0"/>
    </w:pPr>
  </w:style>
  <w:style w:type="paragraph" w:customStyle="1" w:styleId="98">
    <w:name w:val="Observation"/>
    <w:basedOn w:val="74"/>
    <w:qFormat/>
    <w:uiPriority w:val="0"/>
    <w:pPr>
      <w:numPr>
        <w:ilvl w:val="0"/>
        <w:numId w:val="11"/>
      </w:numPr>
      <w:ind w:left="1701" w:hanging="1701"/>
    </w:pPr>
    <w:rPr>
      <w:lang w:eastAsia="ja-JP"/>
    </w:rPr>
  </w:style>
  <w:style w:type="character" w:customStyle="1" w:styleId="99">
    <w:name w:val="B1 Char1"/>
    <w:link w:val="70"/>
    <w:qFormat/>
    <w:uiPriority w:val="0"/>
    <w:rPr>
      <w:rFonts w:ascii="Times New Roman" w:hAnsi="Times New Roman"/>
      <w:lang w:eastAsia="zh-CN"/>
    </w:rPr>
  </w:style>
  <w:style w:type="character" w:customStyle="1" w:styleId="100">
    <w:name w:val="B2 Char"/>
    <w:link w:val="71"/>
    <w:qFormat/>
    <w:uiPriority w:val="0"/>
    <w:rPr>
      <w:rFonts w:ascii="Times New Roman" w:hAnsi="Times New Roman"/>
      <w:lang w:eastAsia="ja-JP"/>
    </w:rPr>
  </w:style>
  <w:style w:type="character" w:customStyle="1" w:styleId="101">
    <w:name w:val="B3 Char2"/>
    <w:link w:val="72"/>
    <w:qFormat/>
    <w:uiPriority w:val="0"/>
    <w:rPr>
      <w:rFonts w:ascii="Times New Roman" w:hAnsi="Times New Roman"/>
      <w:lang w:eastAsia="ja-JP"/>
    </w:rPr>
  </w:style>
  <w:style w:type="character" w:customStyle="1" w:styleId="102">
    <w:name w:val="B4 Char"/>
    <w:link w:val="73"/>
    <w:qFormat/>
    <w:uiPriority w:val="0"/>
    <w:rPr>
      <w:rFonts w:ascii="Times New Roman" w:hAnsi="Times New Roman"/>
      <w:lang w:eastAsia="ja-JP"/>
    </w:rPr>
  </w:style>
  <w:style w:type="character" w:customStyle="1" w:styleId="103">
    <w:name w:val="B5 Char"/>
    <w:link w:val="76"/>
    <w:qFormat/>
    <w:uiPriority w:val="0"/>
    <w:rPr>
      <w:rFonts w:ascii="Times New Roman" w:hAnsi="Times New Roman"/>
      <w:lang w:eastAsia="ja-JP"/>
    </w:rPr>
  </w:style>
  <w:style w:type="paragraph" w:customStyle="1" w:styleId="104">
    <w:name w:val="B6"/>
    <w:basedOn w:val="76"/>
    <w:link w:val="105"/>
    <w:qFormat/>
    <w:uiPriority w:val="0"/>
    <w:pPr>
      <w:ind w:left="1985"/>
    </w:pPr>
  </w:style>
  <w:style w:type="character" w:customStyle="1" w:styleId="105">
    <w:name w:val="B6 Char"/>
    <w:link w:val="104"/>
    <w:qFormat/>
    <w:uiPriority w:val="0"/>
    <w:rPr>
      <w:rFonts w:ascii="Times New Roman" w:hAnsi="Times New Roman"/>
      <w:lang w:eastAsia="ja-JP"/>
    </w:rPr>
  </w:style>
  <w:style w:type="paragraph" w:customStyle="1" w:styleId="106">
    <w:name w:val="B7"/>
    <w:basedOn w:val="104"/>
    <w:link w:val="107"/>
    <w:qFormat/>
    <w:uiPriority w:val="0"/>
    <w:pPr>
      <w:ind w:left="2269"/>
    </w:pPr>
  </w:style>
  <w:style w:type="character" w:customStyle="1" w:styleId="107">
    <w:name w:val="B7 Char"/>
    <w:basedOn w:val="105"/>
    <w:link w:val="106"/>
    <w:qFormat/>
    <w:uiPriority w:val="0"/>
    <w:rPr>
      <w:rFonts w:ascii="Times New Roman" w:hAnsi="Times New Roman"/>
      <w:lang w:eastAsia="ja-JP"/>
    </w:rPr>
  </w:style>
  <w:style w:type="paragraph" w:customStyle="1" w:styleId="108">
    <w:name w:val="B8"/>
    <w:basedOn w:val="106"/>
    <w:qFormat/>
    <w:uiPriority w:val="0"/>
    <w:pPr>
      <w:ind w:left="2552"/>
    </w:pPr>
  </w:style>
  <w:style w:type="character" w:customStyle="1" w:styleId="109">
    <w:name w:val="批注文字 Char"/>
    <w:link w:val="30"/>
    <w:qFormat/>
    <w:uiPriority w:val="99"/>
    <w:rPr>
      <w:rFonts w:ascii="Times New Roman" w:hAnsi="Times New Roman"/>
      <w:lang w:eastAsia="ja-JP"/>
    </w:rPr>
  </w:style>
  <w:style w:type="character" w:customStyle="1" w:styleId="110">
    <w:name w:val="批注主题 Char"/>
    <w:link w:val="50"/>
    <w:qFormat/>
    <w:uiPriority w:val="0"/>
    <w:rPr>
      <w:rFonts w:ascii="Times New Roman" w:hAnsi="Times New Roman"/>
      <w:b/>
      <w:bCs/>
      <w:lang w:eastAsia="ja-JP"/>
    </w:rPr>
  </w:style>
  <w:style w:type="paragraph" w:customStyle="1" w:styleId="111">
    <w:name w:val="CR Cover Page"/>
    <w:link w:val="112"/>
    <w:qFormat/>
    <w:uiPriority w:val="0"/>
    <w:pPr>
      <w:spacing w:after="120" w:line="259" w:lineRule="auto"/>
    </w:pPr>
    <w:rPr>
      <w:rFonts w:ascii="Arial" w:hAnsi="Arial" w:eastAsia="Times New Roman" w:cs="Times New Roman"/>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spacing w:after="0"/>
      <w:ind w:left="1622" w:hanging="363"/>
    </w:pPr>
    <w:rPr>
      <w:rFonts w:ascii="Arial" w:hAnsi="Arial" w:eastAsia="MS Mincho"/>
      <w:szCs w:val="24"/>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文档结构图 Char"/>
    <w:link w:val="29"/>
    <w:qFormat/>
    <w:uiPriority w:val="0"/>
    <w:rPr>
      <w:rFonts w:ascii="Tahoma" w:hAnsi="Tahoma" w:cs="Tahoma"/>
      <w:shd w:val="clear" w:color="auto" w:fill="000080"/>
      <w:lang w:eastAsia="ja-JP"/>
    </w:rPr>
  </w:style>
  <w:style w:type="character" w:customStyle="1" w:styleId="116">
    <w:name w:val="NO Char"/>
    <w:link w:val="67"/>
    <w:qFormat/>
    <w:uiPriority w:val="0"/>
    <w:rPr>
      <w:rFonts w:ascii="Times New Roman" w:hAnsi="Times New Roman"/>
      <w:lang w:eastAsia="ja-JP"/>
    </w:rPr>
  </w:style>
  <w:style w:type="character" w:customStyle="1" w:styleId="117">
    <w:name w:val="Editor's Note Char"/>
    <w:link w:val="66"/>
    <w:qFormat/>
    <w:uiPriority w:val="0"/>
    <w:rPr>
      <w:rFonts w:ascii="Times New Roman" w:hAnsi="Times New Roman"/>
      <w:color w:val="FF0000"/>
      <w:lang w:val="zh-CN" w:eastAsia="zh-CN"/>
    </w:rPr>
  </w:style>
  <w:style w:type="paragraph" w:customStyle="1" w:styleId="118">
    <w:name w:val="EmailDiscussion"/>
    <w:basedOn w:val="1"/>
    <w:next w:val="1"/>
    <w:qFormat/>
    <w:uiPriority w:val="0"/>
    <w:pPr>
      <w:numPr>
        <w:ilvl w:val="0"/>
        <w:numId w:val="12"/>
      </w:numPr>
      <w:spacing w:before="40" w:after="0"/>
    </w:pPr>
    <w:rPr>
      <w:rFonts w:ascii="Arial" w:hAnsi="Arial" w:eastAsia="MS Mincho"/>
      <w:b/>
      <w:szCs w:val="24"/>
      <w:lang w:eastAsia="en-GB"/>
    </w:rPr>
  </w:style>
  <w:style w:type="paragraph" w:customStyle="1" w:styleId="119">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0">
    <w:name w:val="页眉 Char"/>
    <w:link w:val="39"/>
    <w:qFormat/>
    <w:uiPriority w:val="0"/>
    <w:rPr>
      <w:rFonts w:ascii="Arial" w:hAnsi="Arial"/>
      <w:b/>
      <w:sz w:val="18"/>
      <w:lang w:eastAsia="ja-JP"/>
    </w:rPr>
  </w:style>
  <w:style w:type="character" w:customStyle="1" w:styleId="121">
    <w:name w:val="页脚 Char"/>
    <w:link w:val="38"/>
    <w:qFormat/>
    <w:uiPriority w:val="99"/>
    <w:rPr>
      <w:rFonts w:ascii="Arial" w:hAnsi="Arial"/>
      <w:b/>
      <w:i/>
      <w:sz w:val="18"/>
      <w:lang w:eastAsia="ja-JP"/>
    </w:rPr>
  </w:style>
  <w:style w:type="character" w:customStyle="1" w:styleId="122">
    <w:name w:val="脚注文本 Char"/>
    <w:link w:val="41"/>
    <w:qFormat/>
    <w:uiPriority w:val="0"/>
    <w:rPr>
      <w:rFonts w:ascii="Times New Roman" w:hAnsi="Times New Roman"/>
      <w:sz w:val="16"/>
      <w:lang w:eastAsia="ja-JP"/>
    </w:rPr>
  </w:style>
  <w:style w:type="paragraph" w:customStyle="1" w:styleId="123">
    <w:name w:val="Guidance"/>
    <w:basedOn w:val="1"/>
    <w:qFormat/>
    <w:uiPriority w:val="0"/>
    <w:rPr>
      <w:i/>
      <w:color w:val="0000FF"/>
    </w:rPr>
  </w:style>
  <w:style w:type="character" w:customStyle="1" w:styleId="124">
    <w:name w:val="标题 2 Char"/>
    <w:link w:val="3"/>
    <w:qFormat/>
    <w:uiPriority w:val="0"/>
    <w:rPr>
      <w:rFonts w:ascii="Arial" w:hAnsi="Arial"/>
      <w:sz w:val="32"/>
      <w:lang w:eastAsia="ja-JP"/>
    </w:rPr>
  </w:style>
  <w:style w:type="character" w:customStyle="1" w:styleId="125">
    <w:name w:val="标题 3 Char"/>
    <w:link w:val="4"/>
    <w:qFormat/>
    <w:uiPriority w:val="0"/>
    <w:rPr>
      <w:rFonts w:ascii="Arial" w:hAnsi="Arial"/>
      <w:sz w:val="28"/>
      <w:lang w:eastAsia="ja-JP"/>
    </w:rPr>
  </w:style>
  <w:style w:type="character" w:customStyle="1" w:styleId="126">
    <w:name w:val="标题 4 Char"/>
    <w:link w:val="5"/>
    <w:qFormat/>
    <w:uiPriority w:val="0"/>
    <w:rPr>
      <w:rFonts w:ascii="Arial" w:hAnsi="Arial"/>
      <w:sz w:val="24"/>
      <w:lang w:eastAsia="ja-JP"/>
    </w:rPr>
  </w:style>
  <w:style w:type="character" w:customStyle="1" w:styleId="127">
    <w:name w:val="标题 5 Char"/>
    <w:link w:val="6"/>
    <w:qFormat/>
    <w:uiPriority w:val="0"/>
    <w:rPr>
      <w:rFonts w:ascii="Arial" w:hAnsi="Arial"/>
      <w:sz w:val="22"/>
      <w:lang w:eastAsia="ja-JP"/>
    </w:rPr>
  </w:style>
  <w:style w:type="character" w:customStyle="1" w:styleId="128">
    <w:name w:val="标题 6 Char"/>
    <w:link w:val="7"/>
    <w:qFormat/>
    <w:uiPriority w:val="0"/>
    <w:rPr>
      <w:rFonts w:ascii="Arial" w:hAnsi="Arial"/>
      <w:lang w:eastAsia="ja-JP"/>
    </w:rPr>
  </w:style>
  <w:style w:type="character" w:customStyle="1" w:styleId="129">
    <w:name w:val="标题 7 Char"/>
    <w:link w:val="9"/>
    <w:qFormat/>
    <w:uiPriority w:val="0"/>
    <w:rPr>
      <w:rFonts w:ascii="Arial" w:hAnsi="Arial"/>
      <w:lang w:eastAsia="ja-JP"/>
    </w:rPr>
  </w:style>
  <w:style w:type="character" w:customStyle="1" w:styleId="130">
    <w:name w:val="标题 8 Char"/>
    <w:link w:val="10"/>
    <w:qFormat/>
    <w:uiPriority w:val="0"/>
    <w:rPr>
      <w:rFonts w:ascii="Arial" w:hAnsi="Arial"/>
      <w:sz w:val="36"/>
      <w:lang w:eastAsia="ja-JP"/>
    </w:rPr>
  </w:style>
  <w:style w:type="character" w:customStyle="1" w:styleId="131">
    <w:name w:val="标题 9 Char"/>
    <w:link w:val="11"/>
    <w:qFormat/>
    <w:uiPriority w:val="0"/>
    <w:rPr>
      <w:rFonts w:ascii="Arial" w:hAnsi="Arial"/>
      <w:sz w:val="36"/>
      <w:lang w:eastAsia="ja-JP"/>
    </w:rPr>
  </w:style>
  <w:style w:type="paragraph" w:customStyle="1" w:styleId="13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33">
    <w:name w:val="List Paragraph1"/>
    <w:basedOn w:val="1"/>
    <w:link w:val="134"/>
    <w:qFormat/>
    <w:uiPriority w:val="34"/>
    <w:pPr>
      <w:spacing w:after="0"/>
      <w:ind w:left="720"/>
    </w:pPr>
    <w:rPr>
      <w:rFonts w:ascii="Calibri" w:hAnsi="Calibri" w:eastAsia="Calibri"/>
      <w:sz w:val="22"/>
      <w:szCs w:val="22"/>
      <w:lang w:val="zh-CN" w:eastAsia="en-US"/>
    </w:rPr>
  </w:style>
  <w:style w:type="character" w:customStyle="1" w:styleId="134">
    <w:name w:val="List Paragraph Char"/>
    <w:link w:val="133"/>
    <w:qFormat/>
    <w:locked/>
    <w:uiPriority w:val="34"/>
    <w:rPr>
      <w:rFonts w:ascii="Calibri" w:hAnsi="Calibri" w:eastAsia="Calibri"/>
      <w:sz w:val="22"/>
      <w:szCs w:val="22"/>
      <w:lang w:val="zh-CN" w:eastAsia="en-US"/>
    </w:rPr>
  </w:style>
  <w:style w:type="paragraph" w:customStyle="1" w:styleId="135">
    <w:name w:val="NF"/>
    <w:basedOn w:val="67"/>
    <w:qFormat/>
    <w:uiPriority w:val="0"/>
    <w:pPr>
      <w:keepNext/>
      <w:spacing w:after="0"/>
    </w:pPr>
    <w:rPr>
      <w:rFonts w:ascii="Arial" w:hAnsi="Arial"/>
      <w:sz w:val="18"/>
    </w:rPr>
  </w:style>
  <w:style w:type="paragraph" w:customStyle="1" w:styleId="136">
    <w:name w:val="NW"/>
    <w:basedOn w:val="67"/>
    <w:qFormat/>
    <w:uiPriority w:val="0"/>
    <w:pPr>
      <w:spacing w:after="0"/>
    </w:pPr>
  </w:style>
  <w:style w:type="paragraph" w:customStyle="1" w:styleId="137">
    <w:name w:val="PL"/>
    <w:link w:val="13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lang w:val="en-GB" w:eastAsia="sv-SE" w:bidi="ar-SA"/>
    </w:rPr>
  </w:style>
  <w:style w:type="character" w:customStyle="1" w:styleId="138">
    <w:name w:val="PL Char"/>
    <w:link w:val="137"/>
    <w:qFormat/>
    <w:uiPriority w:val="0"/>
    <w:rPr>
      <w:rFonts w:ascii="Courier New" w:hAnsi="Courier New" w:eastAsia="Batang"/>
      <w:sz w:val="16"/>
      <w:shd w:val="clear" w:color="auto" w:fill="E6E6E6"/>
      <w:lang w:eastAsia="sv-SE"/>
    </w:rPr>
  </w:style>
  <w:style w:type="character" w:customStyle="1" w:styleId="139">
    <w:name w:val="纯文本 Char"/>
    <w:link w:val="34"/>
    <w:qFormat/>
    <w:uiPriority w:val="0"/>
    <w:rPr>
      <w:rFonts w:ascii="Courier New" w:hAnsi="Courier New"/>
      <w:lang w:val="nb-NO" w:eastAsia="ja-JP"/>
    </w:rPr>
  </w:style>
  <w:style w:type="character" w:customStyle="1" w:styleId="140">
    <w:name w:val="TAL Car"/>
    <w:link w:val="79"/>
    <w:qFormat/>
    <w:uiPriority w:val="0"/>
    <w:rPr>
      <w:rFonts w:ascii="Arial" w:hAnsi="Arial"/>
      <w:sz w:val="18"/>
      <w:lang w:val="zh-CN" w:eastAsia="zh-CN"/>
    </w:rPr>
  </w:style>
  <w:style w:type="character" w:customStyle="1" w:styleId="141">
    <w:name w:val="TAH Car"/>
    <w:link w:val="81"/>
    <w:qFormat/>
    <w:locked/>
    <w:uiPriority w:val="0"/>
    <w:rPr>
      <w:rFonts w:ascii="Arial" w:hAnsi="Arial"/>
      <w:b/>
      <w:sz w:val="18"/>
      <w:lang w:val="zh-CN" w:eastAsia="zh-CN"/>
    </w:rPr>
  </w:style>
  <w:style w:type="character" w:customStyle="1" w:styleId="142">
    <w:name w:val="TH Char"/>
    <w:link w:val="84"/>
    <w:qFormat/>
    <w:uiPriority w:val="0"/>
    <w:rPr>
      <w:rFonts w:ascii="Arial" w:hAnsi="Arial"/>
      <w:b/>
      <w:lang w:val="zh-CN" w:eastAsia="zh-CN"/>
    </w:rPr>
  </w:style>
  <w:style w:type="paragraph" w:customStyle="1" w:styleId="143">
    <w:name w:val="TAJ"/>
    <w:basedOn w:val="84"/>
    <w:qFormat/>
    <w:uiPriority w:val="0"/>
  </w:style>
  <w:style w:type="paragraph" w:customStyle="1" w:styleId="144">
    <w:name w:val="TAL Char Char"/>
    <w:basedOn w:val="1"/>
    <w:link w:val="145"/>
    <w:qFormat/>
    <w:uiPriority w:val="0"/>
    <w:pPr>
      <w:keepNext/>
      <w:keepLines/>
      <w:spacing w:after="0"/>
    </w:pPr>
    <w:rPr>
      <w:rFonts w:ascii="Arial" w:hAnsi="Arial" w:eastAsia="Malgun Gothic"/>
      <w:sz w:val="18"/>
      <w:lang w:val="zh-CN" w:eastAsia="zh-CN"/>
    </w:rPr>
  </w:style>
  <w:style w:type="character" w:customStyle="1" w:styleId="145">
    <w:name w:val="TAL Char Char Char"/>
    <w:link w:val="144"/>
    <w:qFormat/>
    <w:uiPriority w:val="0"/>
    <w:rPr>
      <w:rFonts w:ascii="Arial" w:hAnsi="Arial" w:eastAsia="Malgun Gothic"/>
      <w:sz w:val="18"/>
      <w:lang w:val="zh-CN" w:eastAsia="zh-CN"/>
    </w:rPr>
  </w:style>
  <w:style w:type="character" w:customStyle="1" w:styleId="146">
    <w:name w:val="TF Char"/>
    <w:link w:val="85"/>
    <w:qFormat/>
    <w:uiPriority w:val="0"/>
    <w:rPr>
      <w:rFonts w:ascii="Arial" w:hAnsi="Arial"/>
      <w:b/>
      <w:lang w:val="zh-CN" w:eastAsia="zh-CN"/>
    </w:rPr>
  </w:style>
  <w:style w:type="character" w:customStyle="1" w:styleId="147">
    <w:name w:val="Unresolved Mention1"/>
    <w:basedOn w:val="53"/>
    <w:unhideWhenUsed/>
    <w:qFormat/>
    <w:uiPriority w:val="99"/>
    <w:rPr>
      <w:color w:val="808080"/>
      <w:shd w:val="clear" w:color="auto" w:fill="E6E6E6"/>
    </w:rPr>
  </w:style>
  <w:style w:type="character" w:customStyle="1" w:styleId="148">
    <w:name w:val="msoins"/>
    <w:basedOn w:val="53"/>
    <w:qFormat/>
    <w:uiPriority w:val="0"/>
  </w:style>
  <w:style w:type="character" w:customStyle="1" w:styleId="149">
    <w:name w:val="error"/>
    <w:basedOn w:val="53"/>
    <w:qFormat/>
    <w:uiPriority w:val="0"/>
  </w:style>
  <w:style w:type="paragraph" w:customStyle="1" w:styleId="150">
    <w:name w:val="Agreement"/>
    <w:basedOn w:val="1"/>
    <w:next w:val="113"/>
    <w:qFormat/>
    <w:uiPriority w:val="99"/>
    <w:pPr>
      <w:numPr>
        <w:ilvl w:val="0"/>
        <w:numId w:val="13"/>
      </w:numPr>
      <w:tabs>
        <w:tab w:val="left" w:pos="1619"/>
      </w:tabs>
      <w:spacing w:before="60"/>
      <w:ind w:left="1616" w:hanging="357"/>
    </w:pPr>
    <w:rPr>
      <w:b/>
    </w:rPr>
  </w:style>
  <w:style w:type="paragraph" w:styleId="15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glossaryDocument" Target="glossary/document.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31424CC03A94DF4979102B08937B75A"/>
        <w:style w:val=""/>
        <w:category>
          <w:name w:val="常规"/>
          <w:gallery w:val="placeholder"/>
        </w:category>
        <w:types>
          <w:type w:val="bbPlcHdr"/>
        </w:types>
        <w:behaviors>
          <w:behavior w:val="content"/>
        </w:behaviors>
        <w:description w:val=""/>
        <w:guid w:val="{90121254-B115-45A5-8050-DDC4A0D02CE4}"/>
      </w:docPartPr>
      <w:docPartBody>
        <w:p>
          <w:pPr>
            <w:pStyle w:val="4"/>
          </w:pPr>
          <w:r>
            <w:rPr>
              <w:lang w:val="zh-CN"/>
            </w:rPr>
            <w:t>[在此处键入]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E19"/>
    <w:rsid w:val="001E41A1"/>
    <w:rsid w:val="002B1D30"/>
    <w:rsid w:val="006638E4"/>
    <w:rsid w:val="00BC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4">
    <w:name w:val="231424CC03A94DF4979102B08937B75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AD82A-044F-4AEE-A5F7-A0BF2D7246F1}">
  <ds:schemaRefs/>
</ds:datastoreItem>
</file>

<file path=customXml/itemProps2.xml><?xml version="1.0" encoding="utf-8"?>
<ds:datastoreItem xmlns:ds="http://schemas.openxmlformats.org/officeDocument/2006/customXml" ds:itemID="{77FDE626-51B8-4D1A-B1EA-4E13027AE6E7}">
  <ds:schemaRefs/>
</ds:datastoreItem>
</file>

<file path=customXml/itemProps3.xml><?xml version="1.0" encoding="utf-8"?>
<ds:datastoreItem xmlns:ds="http://schemas.openxmlformats.org/officeDocument/2006/customXml" ds:itemID="{BD96B7AE-1A4A-4C89-9A19-704F48D0CF8C}">
  <ds:schemaRefs/>
</ds:datastoreItem>
</file>

<file path=customXml/itemProps4.xml><?xml version="1.0" encoding="utf-8"?>
<ds:datastoreItem xmlns:ds="http://schemas.openxmlformats.org/officeDocument/2006/customXml" ds:itemID="{43376DC4-7D4C-441F-8079-664A6633D5E9}">
  <ds:schemaRefs/>
</ds:datastoreItem>
</file>

<file path=docProps/app.xml><?xml version="1.0" encoding="utf-8"?>
<Properties xmlns="http://schemas.openxmlformats.org/officeDocument/2006/extended-properties" xmlns:vt="http://schemas.openxmlformats.org/officeDocument/2006/docPropsVTypes">
  <Template>RAN</Template>
  <Company>ZTE</Company>
  <Pages>6</Pages>
  <Words>1959</Words>
  <Characters>11169</Characters>
  <Lines>93</Lines>
  <Paragraphs>26</Paragraphs>
  <TotalTime>72</TotalTime>
  <ScaleCrop>false</ScaleCrop>
  <LinksUpToDate>false</LinksUpToDate>
  <CharactersWithSpaces>13102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2021-05-09T03:37:00Z</dcterms:created>
  <dc:creator>00255772</dc:creator>
  <cp:lastModifiedBy>ZTE-Yu Pan</cp:lastModifiedBy>
  <cp:lastPrinted>2008-01-31T07:09:00Z</cp:lastPrinted>
  <dcterms:modified xsi:type="dcterms:W3CDTF">2023-09-28T08:26:12Z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2052-11.8.2.12085</vt:lpwstr>
  </property>
  <property fmtid="{D5CDD505-2E9C-101B-9397-08002B2CF9AE}" pid="5" name="ICV">
    <vt:lpwstr>7DCE96447D6E47AA97CB960039ED2D8D</vt:lpwstr>
  </property>
</Properties>
</file>